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34624" w14:textId="2D0F8B15" w:rsidR="00EF4E45" w:rsidRDefault="00EF4E45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520EF" w:rsidRPr="001520EF">
        <w:rPr>
          <w:rFonts w:cs="Arial"/>
          <w:b/>
          <w:bCs/>
          <w:sz w:val="26"/>
          <w:szCs w:val="26"/>
        </w:rPr>
        <w:t>S5-244365</w:t>
      </w:r>
    </w:p>
    <w:p w14:paraId="4E46C1C0" w14:textId="77777777" w:rsidR="00EF4E45" w:rsidRDefault="00EF4E45" w:rsidP="00EF4E45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5FC40F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D04A6B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8C4F98F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67327F" w:rsidRPr="0067327F">
              <w:rPr>
                <w:b/>
                <w:bCs/>
                <w:sz w:val="28"/>
                <w:szCs w:val="28"/>
              </w:rPr>
              <w:t>041</w:t>
            </w:r>
            <w:r w:rsidR="001520E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8B1AABE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6F6B46">
                <w:rPr>
                  <w:b/>
                  <w:noProof/>
                  <w:sz w:val="28"/>
                </w:rPr>
                <w:t>9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6F6B46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67327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F794D04" w:rsidR="003D0A48" w:rsidRDefault="00B076B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327F">
              <w:rPr>
                <w:noProof/>
              </w:rPr>
              <w:t>9</w:t>
            </w:r>
            <w:r w:rsidR="008352FC">
              <w:rPr>
                <w:noProof/>
              </w:rPr>
              <w:t xml:space="preserve"> TS 28.</w:t>
            </w:r>
            <w:r w:rsidR="00B834BC">
              <w:rPr>
                <w:noProof/>
              </w:rPr>
              <w:t>6</w:t>
            </w:r>
            <w:r w:rsidR="00D04A6B">
              <w:rPr>
                <w:noProof/>
              </w:rPr>
              <w:t>23</w:t>
            </w:r>
            <w:r w:rsidR="008352FC">
              <w:rPr>
                <w:noProof/>
              </w:rPr>
              <w:t xml:space="preserve"> </w:t>
            </w: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="003917E6">
              <w:rPr>
                <w:iCs/>
              </w:rPr>
              <w:t xml:space="preserve"> </w:t>
            </w:r>
            <w:r w:rsidRPr="001A7F79">
              <w:rPr>
                <w:iCs/>
              </w:rPr>
              <w:t xml:space="preserve">and 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10F37C8" w:rsidR="003D0A48" w:rsidRDefault="0067327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732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2A97A72" w:rsidR="003D0A48" w:rsidRDefault="00B834B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45C5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115552C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D71D71">
                <w:rPr>
                  <w:noProof/>
                </w:rPr>
                <w:t>7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CB6E538" w:rsidR="003D0A48" w:rsidRDefault="00B834BC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29DCDE4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6F6B46">
                <w:rPr>
                  <w:noProof/>
                </w:rPr>
                <w:t>9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87059ED" w:rsidR="003D0A48" w:rsidRPr="003917E6" w:rsidRDefault="003917E6" w:rsidP="009E745A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C27C9E" w:rsidRPr="00C27C9E">
              <w:rPr>
                <w:iCs/>
              </w:rPr>
              <w:t>specified</w:t>
            </w:r>
            <w:r>
              <w:rPr>
                <w:iCs/>
              </w:rPr>
              <w:t xml:space="preserve"> in stage 2, however it is not mirrored in Open API.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0F5C88DF" w:rsidR="00EA4E11" w:rsidRDefault="003917E6" w:rsidP="00EA4E11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is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EDF3613" w:rsidR="003D0A48" w:rsidRDefault="003D0A48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</w:t>
            </w:r>
            <w:r w:rsidR="00BC2A25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2909DC">
              <w:rPr>
                <w:noProof/>
              </w:rPr>
              <w:t>incorrect and incomplete</w:t>
            </w:r>
            <w:r>
              <w:rPr>
                <w:noProof/>
              </w:rPr>
              <w:t xml:space="preserve"> implementation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AC1683D" w:rsidR="003D0A48" w:rsidRDefault="003D0A48" w:rsidP="00BE6D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15D5294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917E6">
              <w:rPr>
                <w:noProof/>
              </w:rPr>
              <w:t>S5-242147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0B8B6490" w:rsidR="003D0A48" w:rsidRDefault="00B36B9F" w:rsidP="00B36B9F">
            <w:pPr>
              <w:jc w:val="center"/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https://forge.3gpp.org/rep/sa5/MnS/-/merge_requests/1302</w:t>
              </w:r>
            </w:hyperlink>
            <w:r>
              <w:t xml:space="preserve"> at commit c52f819914bbb1becc261e8b38377bb4f1113b59</w:t>
            </w: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E783CDE" w14:textId="77777777" w:rsidR="009C6F36" w:rsidRDefault="009C6F36" w:rsidP="003D0A48"/>
    <w:p w14:paraId="0946A0BB" w14:textId="77777777" w:rsidR="009C6F36" w:rsidRDefault="009C6F36" w:rsidP="003D0A48"/>
    <w:p w14:paraId="51503E8C" w14:textId="77777777" w:rsidR="009C6F36" w:rsidRDefault="009C6F36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5A8BB0EC" w14:textId="77777777" w:rsidR="00C66157" w:rsidRDefault="00C66157" w:rsidP="00C66157"/>
    <w:p w14:paraId="5D45E374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D33B35A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 ***</w:t>
      </w:r>
    </w:p>
    <w:p w14:paraId="23747836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6347467" w14:textId="77777777" w:rsidR="00B36B9F" w:rsidRDefault="00B36B9F" w:rsidP="00B36B9F">
      <w:pPr>
        <w:pStyle w:val="PL"/>
      </w:pPr>
      <w:proofErr w:type="spellStart"/>
      <w:r>
        <w:t>openapi</w:t>
      </w:r>
      <w:proofErr w:type="spellEnd"/>
      <w:r>
        <w:t>: 3.0.1</w:t>
      </w:r>
    </w:p>
    <w:p w14:paraId="65626384" w14:textId="77777777" w:rsidR="00B36B9F" w:rsidRDefault="00B36B9F" w:rsidP="00B36B9F">
      <w:pPr>
        <w:pStyle w:val="PL"/>
      </w:pPr>
      <w:r>
        <w:t>info:</w:t>
      </w:r>
    </w:p>
    <w:p w14:paraId="0A909F77" w14:textId="77777777" w:rsidR="00B36B9F" w:rsidRDefault="00B36B9F" w:rsidP="00B36B9F">
      <w:pPr>
        <w:pStyle w:val="PL"/>
      </w:pPr>
      <w:r>
        <w:t xml:space="preserve">  title: File Management NRM</w:t>
      </w:r>
    </w:p>
    <w:p w14:paraId="694249E8" w14:textId="77777777" w:rsidR="00B36B9F" w:rsidRDefault="00B36B9F" w:rsidP="00B36B9F">
      <w:pPr>
        <w:pStyle w:val="PL"/>
      </w:pPr>
      <w:r>
        <w:t xml:space="preserve">  version: 19.0.0</w:t>
      </w:r>
    </w:p>
    <w:p w14:paraId="2F1A3388" w14:textId="77777777" w:rsidR="00B36B9F" w:rsidRDefault="00B36B9F" w:rsidP="00B36B9F">
      <w:pPr>
        <w:pStyle w:val="PL"/>
      </w:pPr>
      <w:r>
        <w:t xml:space="preserve">  description: &gt;-</w:t>
      </w:r>
    </w:p>
    <w:p w14:paraId="1B37B19D" w14:textId="77777777" w:rsidR="00B36B9F" w:rsidRDefault="00B36B9F" w:rsidP="00B36B9F">
      <w:pPr>
        <w:pStyle w:val="PL"/>
      </w:pPr>
      <w:r>
        <w:t xml:space="preserve">    OAS 3.0.1 definition of the File Management NRM fragment</w:t>
      </w:r>
    </w:p>
    <w:p w14:paraId="42A59945" w14:textId="77777777" w:rsidR="00B36B9F" w:rsidRDefault="00B36B9F" w:rsidP="00B36B9F">
      <w:pPr>
        <w:pStyle w:val="PL"/>
      </w:pPr>
      <w:r>
        <w:t xml:space="preserve">    © 2024, 3GPP Organizational Partners (ARIB, ATIS, CCSA, ETSI, TSDSI, TTA, TTC).</w:t>
      </w:r>
    </w:p>
    <w:p w14:paraId="65F5BF9C" w14:textId="77777777" w:rsidR="00B36B9F" w:rsidRDefault="00B36B9F" w:rsidP="00B36B9F">
      <w:pPr>
        <w:pStyle w:val="PL"/>
      </w:pPr>
      <w:r>
        <w:t xml:space="preserve">    All rights reserved.</w:t>
      </w:r>
    </w:p>
    <w:p w14:paraId="1FC4B1D2" w14:textId="77777777" w:rsidR="00B36B9F" w:rsidRDefault="00B36B9F" w:rsidP="00B36B9F">
      <w:pPr>
        <w:pStyle w:val="PL"/>
      </w:pPr>
      <w:proofErr w:type="spellStart"/>
      <w:r>
        <w:t>externalDocs</w:t>
      </w:r>
      <w:proofErr w:type="spellEnd"/>
      <w:r>
        <w:t>:</w:t>
      </w:r>
    </w:p>
    <w:p w14:paraId="57E67937" w14:textId="77777777" w:rsidR="00B36B9F" w:rsidRDefault="00B36B9F" w:rsidP="00B36B9F">
      <w:pPr>
        <w:pStyle w:val="PL"/>
      </w:pPr>
      <w:r>
        <w:t xml:space="preserve">  description: 3GPP TS 28.623; Generic NRM, File Management NRM </w:t>
      </w:r>
    </w:p>
    <w:p w14:paraId="3FC50819" w14:textId="77777777" w:rsidR="00B36B9F" w:rsidRDefault="00B36B9F" w:rsidP="00B36B9F">
      <w:pPr>
        <w:pStyle w:val="PL"/>
      </w:pPr>
      <w:r>
        <w:t xml:space="preserve">  url: http://www.3gpp.org/ftp/Specs/archive/28_series/28.623/</w:t>
      </w:r>
    </w:p>
    <w:p w14:paraId="04D48E1D" w14:textId="77777777" w:rsidR="00B36B9F" w:rsidRDefault="00B36B9F" w:rsidP="00B36B9F">
      <w:pPr>
        <w:pStyle w:val="PL"/>
      </w:pPr>
      <w:r>
        <w:t>paths: {}</w:t>
      </w:r>
    </w:p>
    <w:p w14:paraId="695C98A5" w14:textId="77777777" w:rsidR="00B36B9F" w:rsidRDefault="00B36B9F" w:rsidP="00B36B9F">
      <w:pPr>
        <w:pStyle w:val="PL"/>
      </w:pPr>
      <w:r>
        <w:t>components:</w:t>
      </w:r>
    </w:p>
    <w:p w14:paraId="2058CEEE" w14:textId="77777777" w:rsidR="00B36B9F" w:rsidRDefault="00B36B9F" w:rsidP="00B36B9F">
      <w:pPr>
        <w:pStyle w:val="PL"/>
      </w:pPr>
      <w:r>
        <w:t xml:space="preserve">  schemas:</w:t>
      </w:r>
    </w:p>
    <w:p w14:paraId="0A0743E6" w14:textId="77777777" w:rsidR="00B36B9F" w:rsidRDefault="00B36B9F" w:rsidP="00B36B9F">
      <w:pPr>
        <w:pStyle w:val="PL"/>
      </w:pPr>
    </w:p>
    <w:p w14:paraId="53C49450" w14:textId="77777777" w:rsidR="00B36B9F" w:rsidRDefault="00B36B9F" w:rsidP="00B36B9F">
      <w:pPr>
        <w:pStyle w:val="PL"/>
      </w:pPr>
      <w:r>
        <w:t xml:space="preserve">  #-------- Definition of types for name-containments ------</w:t>
      </w:r>
    </w:p>
    <w:p w14:paraId="377A9F06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SubNetwork-ncO-FileManagementNrm</w:t>
      </w:r>
      <w:proofErr w:type="spellEnd"/>
      <w:r>
        <w:t>:</w:t>
      </w:r>
    </w:p>
    <w:p w14:paraId="76337A79" w14:textId="77777777" w:rsidR="00B36B9F" w:rsidRDefault="00B36B9F" w:rsidP="00B36B9F">
      <w:pPr>
        <w:pStyle w:val="PL"/>
      </w:pPr>
      <w:r>
        <w:t xml:space="preserve">      type: object</w:t>
      </w:r>
    </w:p>
    <w:p w14:paraId="2FEE773C" w14:textId="77777777" w:rsidR="00B36B9F" w:rsidRDefault="00B36B9F" w:rsidP="00B36B9F">
      <w:pPr>
        <w:pStyle w:val="PL"/>
      </w:pPr>
      <w:r>
        <w:t xml:space="preserve">      properties:</w:t>
      </w:r>
    </w:p>
    <w:p w14:paraId="6A60F543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24ADFB96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FileDownloadJob</w:t>
      </w:r>
      <w:proofErr w:type="spellEnd"/>
      <w:r>
        <w:t>-Multiple'</w:t>
      </w:r>
    </w:p>
    <w:p w14:paraId="419960B7" w14:textId="77777777" w:rsidR="00B36B9F" w:rsidRDefault="00B36B9F" w:rsidP="00B36B9F">
      <w:pPr>
        <w:pStyle w:val="PL"/>
      </w:pPr>
      <w:r>
        <w:t xml:space="preserve">        Files:</w:t>
      </w:r>
    </w:p>
    <w:p w14:paraId="3420214D" w14:textId="77777777" w:rsidR="00B36B9F" w:rsidRDefault="00B36B9F" w:rsidP="00B36B9F">
      <w:pPr>
        <w:pStyle w:val="PL"/>
      </w:pPr>
      <w:r>
        <w:t xml:space="preserve">          $ref: '#/components/schemas/Files-Multiple'</w:t>
      </w:r>
    </w:p>
    <w:p w14:paraId="4FAA5220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ManagedElement-ncO-FileManagementNrm</w:t>
      </w:r>
      <w:proofErr w:type="spellEnd"/>
      <w:r>
        <w:t>:</w:t>
      </w:r>
    </w:p>
    <w:p w14:paraId="541D7695" w14:textId="77777777" w:rsidR="00B36B9F" w:rsidRDefault="00B36B9F" w:rsidP="00B36B9F">
      <w:pPr>
        <w:pStyle w:val="PL"/>
      </w:pPr>
      <w:r>
        <w:t xml:space="preserve">      type: object</w:t>
      </w:r>
    </w:p>
    <w:p w14:paraId="095B0D9F" w14:textId="77777777" w:rsidR="00B36B9F" w:rsidRDefault="00B36B9F" w:rsidP="00B36B9F">
      <w:pPr>
        <w:pStyle w:val="PL"/>
      </w:pPr>
      <w:r>
        <w:t xml:space="preserve">      properties:</w:t>
      </w:r>
    </w:p>
    <w:p w14:paraId="052637E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263C2430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FileDownloadJob</w:t>
      </w:r>
      <w:proofErr w:type="spellEnd"/>
      <w:r>
        <w:t>-Multiple'</w:t>
      </w:r>
    </w:p>
    <w:p w14:paraId="6C451BE7" w14:textId="77777777" w:rsidR="00B36B9F" w:rsidRDefault="00B36B9F" w:rsidP="00B36B9F">
      <w:pPr>
        <w:pStyle w:val="PL"/>
      </w:pPr>
      <w:r>
        <w:t xml:space="preserve">        Files:</w:t>
      </w:r>
    </w:p>
    <w:p w14:paraId="324C5E49" w14:textId="77777777" w:rsidR="00B36B9F" w:rsidRDefault="00B36B9F" w:rsidP="00B36B9F">
      <w:pPr>
        <w:pStyle w:val="PL"/>
      </w:pPr>
      <w:r>
        <w:t xml:space="preserve">          $ref: '#/components/schemas/Files-Multiple'      </w:t>
      </w:r>
    </w:p>
    <w:p w14:paraId="36C9E99E" w14:textId="77777777" w:rsidR="00B36B9F" w:rsidRDefault="00B36B9F" w:rsidP="00B36B9F">
      <w:pPr>
        <w:pStyle w:val="PL"/>
      </w:pPr>
      <w:r>
        <w:t xml:space="preserve">   #-------Definition of generic IOCs ----------#  </w:t>
      </w:r>
    </w:p>
    <w:p w14:paraId="7B1416BB" w14:textId="77777777" w:rsidR="00B36B9F" w:rsidRDefault="00B36B9F" w:rsidP="00B36B9F">
      <w:pPr>
        <w:pStyle w:val="PL"/>
      </w:pPr>
    </w:p>
    <w:p w14:paraId="4CB8F6F3" w14:textId="77777777" w:rsidR="00B36B9F" w:rsidRDefault="00B36B9F" w:rsidP="00B36B9F">
      <w:pPr>
        <w:pStyle w:val="PL"/>
      </w:pPr>
    </w:p>
    <w:p w14:paraId="6EE69B38" w14:textId="77777777" w:rsidR="00B36B9F" w:rsidRDefault="00B36B9F" w:rsidP="00B36B9F">
      <w:pPr>
        <w:pStyle w:val="PL"/>
      </w:pPr>
      <w:r>
        <w:t>#-------- Definition of types-----------------------------------------------------</w:t>
      </w:r>
    </w:p>
    <w:p w14:paraId="1FDDB678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FileDownloadJobProcessMonitor</w:t>
      </w:r>
      <w:proofErr w:type="spellEnd"/>
      <w:r>
        <w:t>:</w:t>
      </w:r>
    </w:p>
    <w:p w14:paraId="17ADEEA4" w14:textId="77777777" w:rsidR="00B36B9F" w:rsidRDefault="00B36B9F" w:rsidP="00B36B9F">
      <w:pPr>
        <w:pStyle w:val="PL"/>
      </w:pPr>
      <w:r>
        <w:t xml:space="preserve">      description: &gt;-</w:t>
      </w:r>
    </w:p>
    <w:p w14:paraId="06A8C347" w14:textId="77777777" w:rsidR="00B36B9F" w:rsidRDefault="00B36B9F" w:rsidP="00B36B9F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 specialisations</w:t>
      </w:r>
    </w:p>
    <w:p w14:paraId="13582907" w14:textId="77777777" w:rsidR="00B36B9F" w:rsidRDefault="00B36B9F" w:rsidP="00B36B9F">
      <w:pPr>
        <w:pStyle w:val="PL"/>
      </w:pPr>
      <w:r>
        <w:t xml:space="preserve">        for usage in the "</w:t>
      </w:r>
      <w:proofErr w:type="spellStart"/>
      <w:r>
        <w:t>FileDownloadJob</w:t>
      </w:r>
      <w:proofErr w:type="spellEnd"/>
      <w:r>
        <w:t>".</w:t>
      </w:r>
    </w:p>
    <w:p w14:paraId="382AA7CB" w14:textId="77777777" w:rsidR="00B36B9F" w:rsidRDefault="00B36B9F" w:rsidP="00B36B9F">
      <w:pPr>
        <w:pStyle w:val="PL"/>
      </w:pPr>
      <w:r>
        <w:t xml:space="preserve">      type: object</w:t>
      </w:r>
    </w:p>
    <w:p w14:paraId="5773DDB4" w14:textId="77777777" w:rsidR="00B36B9F" w:rsidRDefault="00B36B9F" w:rsidP="00B36B9F">
      <w:pPr>
        <w:pStyle w:val="PL"/>
      </w:pPr>
      <w:r>
        <w:t xml:space="preserve">      properties:</w:t>
      </w:r>
    </w:p>
    <w:p w14:paraId="130D1CC2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7914F432" w14:textId="77777777" w:rsidR="00B36B9F" w:rsidRDefault="00B36B9F" w:rsidP="00B36B9F">
      <w:pPr>
        <w:pStyle w:val="PL"/>
      </w:pPr>
      <w:r>
        <w:t xml:space="preserve">          type: string</w:t>
      </w:r>
    </w:p>
    <w:p w14:paraId="33E92B6F" w14:textId="77777777" w:rsidR="00B36B9F" w:rsidRDefault="00B36B9F" w:rsidP="00B36B9F">
      <w:pPr>
        <w:pStyle w:val="PL"/>
        <w:rPr>
          <w:ins w:id="2" w:author="ayani"/>
        </w:rPr>
      </w:pPr>
      <w:ins w:id="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334122D" w14:textId="77777777" w:rsidR="00B36B9F" w:rsidRDefault="00B36B9F" w:rsidP="00B36B9F">
      <w:pPr>
        <w:pStyle w:val="PL"/>
      </w:pPr>
      <w:r>
        <w:t xml:space="preserve">        status:</w:t>
      </w:r>
    </w:p>
    <w:p w14:paraId="4FA9FB73" w14:textId="77777777" w:rsidR="00B36B9F" w:rsidRDefault="00B36B9F" w:rsidP="00B36B9F">
      <w:pPr>
        <w:pStyle w:val="PL"/>
      </w:pPr>
      <w:r>
        <w:t xml:space="preserve">          type: string</w:t>
      </w:r>
    </w:p>
    <w:p w14:paraId="47203FF8" w14:textId="77777777" w:rsidR="00B36B9F" w:rsidRDefault="00B36B9F" w:rsidP="00B36B9F">
      <w:pPr>
        <w:pStyle w:val="PL"/>
        <w:rPr>
          <w:ins w:id="4" w:author="ayani"/>
        </w:rPr>
      </w:pPr>
      <w:ins w:id="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B42FB17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A76DB6" w14:textId="77777777" w:rsidR="00B36B9F" w:rsidRDefault="00B36B9F" w:rsidP="00B36B9F">
      <w:pPr>
        <w:pStyle w:val="PL"/>
      </w:pPr>
      <w:r>
        <w:t xml:space="preserve">            - NOT_STARTED</w:t>
      </w:r>
    </w:p>
    <w:p w14:paraId="1928961E" w14:textId="77777777" w:rsidR="00B36B9F" w:rsidRDefault="00B36B9F" w:rsidP="00B36B9F">
      <w:pPr>
        <w:pStyle w:val="PL"/>
      </w:pPr>
      <w:r>
        <w:t xml:space="preserve">            - RUNNING</w:t>
      </w:r>
    </w:p>
    <w:p w14:paraId="4513BCD0" w14:textId="77777777" w:rsidR="00B36B9F" w:rsidRDefault="00B36B9F" w:rsidP="00B36B9F">
      <w:pPr>
        <w:pStyle w:val="PL"/>
      </w:pPr>
      <w:r>
        <w:t xml:space="preserve">            - FINSHED</w:t>
      </w:r>
    </w:p>
    <w:p w14:paraId="213F4F15" w14:textId="77777777" w:rsidR="00B36B9F" w:rsidRDefault="00B36B9F" w:rsidP="00B36B9F">
      <w:pPr>
        <w:pStyle w:val="PL"/>
      </w:pPr>
      <w:r>
        <w:t xml:space="preserve">            - FAILED</w:t>
      </w:r>
    </w:p>
    <w:p w14:paraId="14C9921A" w14:textId="77777777" w:rsidR="00B36B9F" w:rsidRDefault="00B36B9F" w:rsidP="00B36B9F">
      <w:pPr>
        <w:pStyle w:val="PL"/>
      </w:pPr>
      <w:r>
        <w:t xml:space="preserve">            - CANCELLING</w:t>
      </w:r>
    </w:p>
    <w:p w14:paraId="13F6AF23" w14:textId="77777777" w:rsidR="00B36B9F" w:rsidRDefault="00B36B9F" w:rsidP="00B36B9F">
      <w:pPr>
        <w:pStyle w:val="PL"/>
      </w:pPr>
      <w:r>
        <w:t xml:space="preserve">            - CANCELLED</w:t>
      </w:r>
    </w:p>
    <w:p w14:paraId="79A99453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79AC2058" w14:textId="77777777" w:rsidR="00B36B9F" w:rsidRDefault="00B36B9F" w:rsidP="00B36B9F">
      <w:pPr>
        <w:pStyle w:val="PL"/>
      </w:pPr>
      <w:r>
        <w:t xml:space="preserve">          type: integer</w:t>
      </w:r>
    </w:p>
    <w:p w14:paraId="5B61DB42" w14:textId="77777777" w:rsidR="00B36B9F" w:rsidRDefault="00B36B9F" w:rsidP="00B36B9F">
      <w:pPr>
        <w:pStyle w:val="PL"/>
        <w:rPr>
          <w:ins w:id="6" w:author="ayani"/>
        </w:rPr>
      </w:pPr>
      <w:ins w:id="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256697" w14:textId="77777777" w:rsidR="00B36B9F" w:rsidRDefault="00B36B9F" w:rsidP="00B36B9F">
      <w:pPr>
        <w:pStyle w:val="PL"/>
      </w:pPr>
      <w:r>
        <w:t xml:space="preserve">          minimum: 0</w:t>
      </w:r>
    </w:p>
    <w:p w14:paraId="39DD931C" w14:textId="77777777" w:rsidR="00B36B9F" w:rsidRDefault="00B36B9F" w:rsidP="00B36B9F">
      <w:pPr>
        <w:pStyle w:val="PL"/>
      </w:pPr>
      <w:r>
        <w:t xml:space="preserve">          maximum: 100</w:t>
      </w:r>
    </w:p>
    <w:p w14:paraId="0461745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29B9C96F" w14:textId="77777777" w:rsidR="00B36B9F" w:rsidRDefault="00B36B9F" w:rsidP="00B36B9F">
      <w:pPr>
        <w:pStyle w:val="PL"/>
      </w:pPr>
      <w:r>
        <w:t xml:space="preserve">          type: string</w:t>
      </w:r>
    </w:p>
    <w:p w14:paraId="57718343" w14:textId="77777777" w:rsidR="00B36B9F" w:rsidRDefault="00B36B9F" w:rsidP="00B36B9F">
      <w:pPr>
        <w:pStyle w:val="PL"/>
        <w:rPr>
          <w:ins w:id="8" w:author="ayani"/>
        </w:rPr>
      </w:pPr>
      <w:ins w:id="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8C5764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A588DCB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244571A" w14:textId="77777777" w:rsidR="00B36B9F" w:rsidRDefault="00B36B9F" w:rsidP="00B36B9F">
      <w:pPr>
        <w:pStyle w:val="PL"/>
      </w:pPr>
      <w:r>
        <w:t xml:space="preserve">            - type: string</w:t>
      </w:r>
    </w:p>
    <w:p w14:paraId="12CE3652" w14:textId="77777777" w:rsidR="00B36B9F" w:rsidRDefault="00B36B9F" w:rsidP="00B36B9F">
      <w:pPr>
        <w:pStyle w:val="PL"/>
        <w:rPr>
          <w:ins w:id="10" w:author="ayani"/>
        </w:rPr>
      </w:pPr>
      <w:ins w:id="1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C06B246" w14:textId="77777777" w:rsidR="00B36B9F" w:rsidRDefault="00B36B9F" w:rsidP="00B36B9F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77F1E0AC" w14:textId="77777777" w:rsidR="00B36B9F" w:rsidRDefault="00B36B9F" w:rsidP="00B36B9F">
      <w:pPr>
        <w:pStyle w:val="PL"/>
      </w:pPr>
      <w:r>
        <w:t xml:space="preserve">                - NULL</w:t>
      </w:r>
    </w:p>
    <w:p w14:paraId="15451DFF" w14:textId="77777777" w:rsidR="00B36B9F" w:rsidRDefault="00B36B9F" w:rsidP="00B36B9F">
      <w:pPr>
        <w:pStyle w:val="PL"/>
      </w:pPr>
      <w:r>
        <w:t xml:space="preserve">                - UNKNOWN</w:t>
      </w:r>
    </w:p>
    <w:p w14:paraId="179C8EB0" w14:textId="77777777" w:rsidR="00B36B9F" w:rsidRDefault="00B36B9F" w:rsidP="00B36B9F">
      <w:pPr>
        <w:pStyle w:val="PL"/>
      </w:pPr>
      <w:r>
        <w:t xml:space="preserve">                - NO_STORAGE</w:t>
      </w:r>
    </w:p>
    <w:p w14:paraId="6C1AC19D" w14:textId="77777777" w:rsidR="00B36B9F" w:rsidRDefault="00B36B9F" w:rsidP="00B36B9F">
      <w:pPr>
        <w:pStyle w:val="PL"/>
      </w:pPr>
      <w:r>
        <w:lastRenderedPageBreak/>
        <w:t xml:space="preserve">                - LOW_MEMROY</w:t>
      </w:r>
    </w:p>
    <w:p w14:paraId="59828F68" w14:textId="77777777" w:rsidR="00B36B9F" w:rsidRDefault="00B36B9F" w:rsidP="00B36B9F">
      <w:pPr>
        <w:pStyle w:val="PL"/>
      </w:pPr>
      <w:r>
        <w:t xml:space="preserve">                - NO_CONNECTION_TO_REMOTE_SERVER</w:t>
      </w:r>
    </w:p>
    <w:p w14:paraId="00C46DDD" w14:textId="77777777" w:rsidR="00B36B9F" w:rsidRDefault="00B36B9F" w:rsidP="00B36B9F">
      <w:pPr>
        <w:pStyle w:val="PL"/>
      </w:pPr>
      <w:r>
        <w:t xml:space="preserve">                - FILE_NOT_AVAILABLE</w:t>
      </w:r>
    </w:p>
    <w:p w14:paraId="0AB76C0A" w14:textId="77777777" w:rsidR="00B36B9F" w:rsidRDefault="00B36B9F" w:rsidP="00B36B9F">
      <w:pPr>
        <w:pStyle w:val="PL"/>
      </w:pPr>
      <w:r>
        <w:t xml:space="preserve">                - DNS_CANNOT_BE_RESOLVED</w:t>
      </w:r>
    </w:p>
    <w:p w14:paraId="39B86A51" w14:textId="77777777" w:rsidR="00B36B9F" w:rsidRDefault="00B36B9F" w:rsidP="00B36B9F">
      <w:pPr>
        <w:pStyle w:val="PL"/>
      </w:pPr>
      <w:r>
        <w:t xml:space="preserve">                - TIMER_EXPIRED</w:t>
      </w:r>
    </w:p>
    <w:p w14:paraId="72D36A9F" w14:textId="77777777" w:rsidR="00B36B9F" w:rsidRDefault="00B36B9F" w:rsidP="00B36B9F">
      <w:pPr>
        <w:pStyle w:val="PL"/>
      </w:pPr>
      <w:r>
        <w:t xml:space="preserve">                - OTHER</w:t>
      </w:r>
    </w:p>
    <w:p w14:paraId="33AE38F8" w14:textId="77777777" w:rsidR="00B36B9F" w:rsidRDefault="00B36B9F" w:rsidP="00B36B9F">
      <w:pPr>
        <w:pStyle w:val="PL"/>
      </w:pPr>
      <w:r>
        <w:t xml:space="preserve">            - type: string</w:t>
      </w:r>
    </w:p>
    <w:p w14:paraId="3DCC4874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6104531E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DF5A2F3" w14:textId="77777777" w:rsidR="00B36B9F" w:rsidRDefault="00B36B9F" w:rsidP="00B36B9F">
      <w:pPr>
        <w:pStyle w:val="PL"/>
        <w:rPr>
          <w:ins w:id="12" w:author="ayani"/>
        </w:rPr>
      </w:pPr>
      <w:ins w:id="1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794A8C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6F2DC9E1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AA6A197" w14:textId="77777777" w:rsidR="00B36B9F" w:rsidRDefault="00B36B9F" w:rsidP="00B36B9F">
      <w:pPr>
        <w:pStyle w:val="PL"/>
        <w:rPr>
          <w:ins w:id="14" w:author="ayani"/>
        </w:rPr>
      </w:pPr>
      <w:ins w:id="1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5920A93" w14:textId="77777777" w:rsidR="00B36B9F" w:rsidRDefault="00B36B9F" w:rsidP="00B36B9F">
      <w:pPr>
        <w:pStyle w:val="PL"/>
      </w:pPr>
      <w:r>
        <w:t xml:space="preserve">        timer:</w:t>
      </w:r>
    </w:p>
    <w:p w14:paraId="7EAC98BE" w14:textId="77777777" w:rsidR="00B36B9F" w:rsidRDefault="00B36B9F" w:rsidP="00B36B9F">
      <w:pPr>
        <w:pStyle w:val="PL"/>
      </w:pPr>
      <w:r>
        <w:t xml:space="preserve">          type: integer</w:t>
      </w:r>
    </w:p>
    <w:p w14:paraId="3E6CAE3B" w14:textId="77777777" w:rsidR="00B36B9F" w:rsidRDefault="00B36B9F" w:rsidP="00B36B9F">
      <w:pPr>
        <w:pStyle w:val="PL"/>
      </w:pPr>
    </w:p>
    <w:p w14:paraId="6A64D4FD" w14:textId="77777777" w:rsidR="00B36B9F" w:rsidRDefault="00B36B9F" w:rsidP="00B36B9F">
      <w:pPr>
        <w:pStyle w:val="PL"/>
      </w:pPr>
      <w:r>
        <w:t>#-------- Definition of concrete IOCs --------------------------------------------</w:t>
      </w:r>
    </w:p>
    <w:p w14:paraId="394BD9A8" w14:textId="77777777" w:rsidR="00B36B9F" w:rsidRDefault="00B36B9F" w:rsidP="00B36B9F">
      <w:pPr>
        <w:pStyle w:val="PL"/>
      </w:pPr>
    </w:p>
    <w:p w14:paraId="2DE9E384" w14:textId="77777777" w:rsidR="00B36B9F" w:rsidRDefault="00B36B9F" w:rsidP="00B36B9F">
      <w:pPr>
        <w:pStyle w:val="PL"/>
      </w:pPr>
    </w:p>
    <w:p w14:paraId="00C9FE7F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FileDownloadJob</w:t>
      </w:r>
      <w:proofErr w:type="spellEnd"/>
      <w:r>
        <w:t>-Single:</w:t>
      </w:r>
    </w:p>
    <w:p w14:paraId="603502CF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B9B3A3" w14:textId="77777777" w:rsidR="00B36B9F" w:rsidRDefault="00B36B9F" w:rsidP="00B36B9F">
      <w:pPr>
        <w:pStyle w:val="PL"/>
      </w:pPr>
      <w:r>
        <w:t xml:space="preserve">        - $ref: 'TS28623_GenericNrm.yaml#/components/schemas/Top'</w:t>
      </w:r>
    </w:p>
    <w:p w14:paraId="2B2D63DC" w14:textId="77777777" w:rsidR="00B36B9F" w:rsidRDefault="00B36B9F" w:rsidP="00B36B9F">
      <w:pPr>
        <w:pStyle w:val="PL"/>
      </w:pPr>
      <w:r>
        <w:t xml:space="preserve">        - type: object</w:t>
      </w:r>
    </w:p>
    <w:p w14:paraId="075CBB47" w14:textId="77777777" w:rsidR="00B36B9F" w:rsidRDefault="00B36B9F" w:rsidP="00B36B9F">
      <w:pPr>
        <w:pStyle w:val="PL"/>
      </w:pPr>
      <w:r>
        <w:t xml:space="preserve">          properties:</w:t>
      </w:r>
    </w:p>
    <w:p w14:paraId="0B8949CB" w14:textId="77777777" w:rsidR="00B36B9F" w:rsidRDefault="00B36B9F" w:rsidP="00B36B9F">
      <w:pPr>
        <w:pStyle w:val="PL"/>
      </w:pPr>
      <w:r>
        <w:t xml:space="preserve">            attributes:</w:t>
      </w:r>
    </w:p>
    <w:p w14:paraId="2CE0B0A9" w14:textId="77777777" w:rsidR="00B36B9F" w:rsidRDefault="00B36B9F" w:rsidP="00B36B9F">
      <w:pPr>
        <w:pStyle w:val="PL"/>
      </w:pPr>
      <w:r>
        <w:t xml:space="preserve">              type: object</w:t>
      </w:r>
    </w:p>
    <w:p w14:paraId="42E61AE9" w14:textId="77777777" w:rsidR="00B36B9F" w:rsidRDefault="00B36B9F" w:rsidP="00B36B9F">
      <w:pPr>
        <w:pStyle w:val="PL"/>
      </w:pPr>
      <w:r>
        <w:t xml:space="preserve">              properties:</w:t>
      </w:r>
    </w:p>
    <w:p w14:paraId="10A33C7B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fileLocation</w:t>
      </w:r>
      <w:proofErr w:type="spellEnd"/>
      <w:r>
        <w:t>:</w:t>
      </w:r>
    </w:p>
    <w:p w14:paraId="6153FA5F" w14:textId="77777777" w:rsidR="00B36B9F" w:rsidRDefault="00B36B9F" w:rsidP="00B36B9F">
      <w:pPr>
        <w:pStyle w:val="PL"/>
      </w:pPr>
      <w:r>
        <w:t xml:space="preserve">                  type: string</w:t>
      </w:r>
    </w:p>
    <w:p w14:paraId="6DB8F77C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notificationRecipientAddress</w:t>
      </w:r>
      <w:proofErr w:type="spellEnd"/>
      <w:r>
        <w:t>:</w:t>
      </w:r>
    </w:p>
    <w:p w14:paraId="6BFB3C3E" w14:textId="77777777" w:rsidR="00B36B9F" w:rsidRDefault="00B36B9F" w:rsidP="00B36B9F">
      <w:pPr>
        <w:pStyle w:val="PL"/>
      </w:pPr>
      <w:r>
        <w:t xml:space="preserve">                  $ref: 'TS28623_ComDefs.yaml#/components/schemas/Uri'</w:t>
      </w:r>
    </w:p>
    <w:p w14:paraId="2042FB74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cancelJob</w:t>
      </w:r>
      <w:proofErr w:type="spellEnd"/>
      <w:r>
        <w:t>:</w:t>
      </w:r>
    </w:p>
    <w:p w14:paraId="44B55E64" w14:textId="77777777" w:rsidR="00B36B9F" w:rsidRDefault="00B36B9F" w:rsidP="00B36B9F">
      <w:pPr>
        <w:pStyle w:val="PL"/>
      </w:pPr>
      <w:r>
        <w:t xml:space="preserve">                  type: string</w:t>
      </w:r>
    </w:p>
    <w:p w14:paraId="7CF30694" w14:textId="77777777" w:rsidR="00B36B9F" w:rsidRDefault="00B36B9F" w:rsidP="00B36B9F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14:paraId="12505D52" w14:textId="77777777" w:rsidR="00B36B9F" w:rsidRDefault="00B36B9F" w:rsidP="00B36B9F">
      <w:pPr>
        <w:pStyle w:val="PL"/>
      </w:pPr>
      <w:r>
        <w:t xml:space="preserve">                    - TRUE</w:t>
      </w:r>
    </w:p>
    <w:p w14:paraId="3018C884" w14:textId="77777777" w:rsidR="00B36B9F" w:rsidRDefault="00B36B9F" w:rsidP="00B36B9F">
      <w:pPr>
        <w:pStyle w:val="PL"/>
      </w:pPr>
      <w:r>
        <w:t xml:space="preserve">                    - FALSE</w:t>
      </w:r>
    </w:p>
    <w:p w14:paraId="41D12C7F" w14:textId="77777777" w:rsidR="00B36B9F" w:rsidRDefault="00B36B9F" w:rsidP="00B36B9F">
      <w:pPr>
        <w:pStyle w:val="PL"/>
      </w:pPr>
      <w:r>
        <w:t xml:space="preserve">                  default: FALSE   </w:t>
      </w:r>
    </w:p>
    <w:p w14:paraId="10A4D4FD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jobMonitor</w:t>
      </w:r>
      <w:proofErr w:type="spellEnd"/>
      <w:r>
        <w:t>:</w:t>
      </w:r>
    </w:p>
    <w:p w14:paraId="1E8BA103" w14:textId="77777777" w:rsidR="00B36B9F" w:rsidRDefault="00B36B9F" w:rsidP="00B36B9F">
      <w:pPr>
        <w:pStyle w:val="PL"/>
      </w:pPr>
      <w:r>
        <w:t xml:space="preserve">                  $ref: '#/components/schemas/</w:t>
      </w:r>
      <w:proofErr w:type="spellStart"/>
      <w:r>
        <w:t>FileDownloadJobProcessMonitor</w:t>
      </w:r>
      <w:proofErr w:type="spellEnd"/>
      <w:r>
        <w:t>'</w:t>
      </w:r>
    </w:p>
    <w:p w14:paraId="6DACC548" w14:textId="77777777" w:rsidR="00B36B9F" w:rsidRDefault="00B36B9F" w:rsidP="00B36B9F">
      <w:pPr>
        <w:pStyle w:val="PL"/>
      </w:pPr>
      <w:r>
        <w:t xml:space="preserve">    Files-Single:</w:t>
      </w:r>
    </w:p>
    <w:p w14:paraId="18194927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182986" w14:textId="77777777" w:rsidR="00B36B9F" w:rsidRDefault="00B36B9F" w:rsidP="00B36B9F">
      <w:pPr>
        <w:pStyle w:val="PL"/>
      </w:pPr>
      <w:r>
        <w:t xml:space="preserve">        - $ref: 'TS28623_GenericNrm.yaml#/components/schemas/Top'</w:t>
      </w:r>
    </w:p>
    <w:p w14:paraId="42FDB0AD" w14:textId="77777777" w:rsidR="00B36B9F" w:rsidRDefault="00B36B9F" w:rsidP="00B36B9F">
      <w:pPr>
        <w:pStyle w:val="PL"/>
      </w:pPr>
      <w:r>
        <w:t xml:space="preserve">        - type: object</w:t>
      </w:r>
    </w:p>
    <w:p w14:paraId="196FC321" w14:textId="77777777" w:rsidR="00B36B9F" w:rsidRDefault="00B36B9F" w:rsidP="00B36B9F">
      <w:pPr>
        <w:pStyle w:val="PL"/>
      </w:pPr>
      <w:r>
        <w:t xml:space="preserve">          properties:</w:t>
      </w:r>
    </w:p>
    <w:p w14:paraId="6F9D7A23" w14:textId="77777777" w:rsidR="00B36B9F" w:rsidRDefault="00B36B9F" w:rsidP="00B36B9F">
      <w:pPr>
        <w:pStyle w:val="PL"/>
      </w:pPr>
      <w:r>
        <w:t xml:space="preserve">            attributes:</w:t>
      </w:r>
    </w:p>
    <w:p w14:paraId="076396EA" w14:textId="77777777" w:rsidR="00B36B9F" w:rsidRDefault="00B36B9F" w:rsidP="00B36B9F">
      <w:pPr>
        <w:pStyle w:val="PL"/>
      </w:pPr>
      <w:r>
        <w:t xml:space="preserve">              type: object</w:t>
      </w:r>
    </w:p>
    <w:p w14:paraId="12A14EC6" w14:textId="77777777" w:rsidR="00B36B9F" w:rsidRDefault="00B36B9F" w:rsidP="00B36B9F">
      <w:pPr>
        <w:pStyle w:val="PL"/>
      </w:pPr>
      <w:r>
        <w:t xml:space="preserve">              properties:</w:t>
      </w:r>
    </w:p>
    <w:p w14:paraId="5157CB82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numberOfFiles</w:t>
      </w:r>
      <w:proofErr w:type="spellEnd"/>
      <w:r>
        <w:t>:</w:t>
      </w:r>
    </w:p>
    <w:p w14:paraId="3027224E" w14:textId="77777777" w:rsidR="00B36B9F" w:rsidRDefault="00B36B9F" w:rsidP="00B36B9F">
      <w:pPr>
        <w:pStyle w:val="PL"/>
      </w:pPr>
      <w:r>
        <w:t xml:space="preserve">                  type: integer</w:t>
      </w:r>
    </w:p>
    <w:p w14:paraId="685BC946" w14:textId="77777777" w:rsidR="00B36B9F" w:rsidRDefault="00B36B9F" w:rsidP="00B36B9F">
      <w:pPr>
        <w:pStyle w:val="PL"/>
        <w:rPr>
          <w:ins w:id="16" w:author="ayani"/>
        </w:rPr>
      </w:pPr>
      <w:ins w:id="1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457273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jobRef</w:t>
      </w:r>
      <w:proofErr w:type="spellEnd"/>
      <w:r>
        <w:t>:</w:t>
      </w:r>
    </w:p>
    <w:p w14:paraId="17446E76" w14:textId="77777777" w:rsidR="00B36B9F" w:rsidRDefault="00B36B9F" w:rsidP="00B36B9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74E5FB0" w14:textId="77777777" w:rsidR="00B36B9F" w:rsidRDefault="00B36B9F" w:rsidP="00B36B9F">
      <w:pPr>
        <w:pStyle w:val="PL"/>
        <w:rPr>
          <w:ins w:id="18" w:author="ayani"/>
        </w:rPr>
      </w:pPr>
      <w:ins w:id="1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B9ACF7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722D6B40" w14:textId="77777777" w:rsidR="00B36B9F" w:rsidRDefault="00B36B9F" w:rsidP="00B36B9F">
      <w:pPr>
        <w:pStyle w:val="PL"/>
      </w:pPr>
      <w:r>
        <w:t xml:space="preserve">                  type: string</w:t>
      </w:r>
    </w:p>
    <w:p w14:paraId="53786930" w14:textId="77777777" w:rsidR="00B36B9F" w:rsidRDefault="00B36B9F" w:rsidP="00B36B9F">
      <w:pPr>
        <w:pStyle w:val="PL"/>
        <w:rPr>
          <w:ins w:id="20" w:author="ayani"/>
        </w:rPr>
      </w:pPr>
      <w:ins w:id="2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D6848DA" w14:textId="77777777" w:rsidR="00B36B9F" w:rsidRDefault="00B36B9F" w:rsidP="00B36B9F">
      <w:pPr>
        <w:pStyle w:val="PL"/>
      </w:pPr>
      <w:r>
        <w:t xml:space="preserve">                File:</w:t>
      </w:r>
    </w:p>
    <w:p w14:paraId="34BFBB0C" w14:textId="77777777" w:rsidR="00B36B9F" w:rsidRDefault="00B36B9F" w:rsidP="00B36B9F">
      <w:pPr>
        <w:pStyle w:val="PL"/>
      </w:pPr>
      <w:r>
        <w:t xml:space="preserve">                  $ref: '#/components/schemas/File-Multiple'</w:t>
      </w:r>
    </w:p>
    <w:p w14:paraId="3A778BC2" w14:textId="77777777" w:rsidR="00B36B9F" w:rsidRDefault="00B36B9F" w:rsidP="00B36B9F">
      <w:pPr>
        <w:pStyle w:val="PL"/>
      </w:pPr>
      <w:r>
        <w:t xml:space="preserve">    File-Single:</w:t>
      </w:r>
    </w:p>
    <w:p w14:paraId="1739677F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443AB2" w14:textId="77777777" w:rsidR="00B36B9F" w:rsidRDefault="00B36B9F" w:rsidP="00B36B9F">
      <w:pPr>
        <w:pStyle w:val="PL"/>
      </w:pPr>
      <w:r>
        <w:t xml:space="preserve">        - $ref: 'TS28623_GenericNrm.yaml#/components/schemas/Top'</w:t>
      </w:r>
    </w:p>
    <w:p w14:paraId="248C840D" w14:textId="77777777" w:rsidR="00B36B9F" w:rsidRDefault="00B36B9F" w:rsidP="00B36B9F">
      <w:pPr>
        <w:pStyle w:val="PL"/>
      </w:pPr>
      <w:r>
        <w:t xml:space="preserve">        - type: object</w:t>
      </w:r>
    </w:p>
    <w:p w14:paraId="3DB2A1D7" w14:textId="77777777" w:rsidR="00B36B9F" w:rsidRDefault="00B36B9F" w:rsidP="00B36B9F">
      <w:pPr>
        <w:pStyle w:val="PL"/>
      </w:pPr>
      <w:r>
        <w:t xml:space="preserve">          properties:</w:t>
      </w:r>
    </w:p>
    <w:p w14:paraId="08F79B03" w14:textId="77777777" w:rsidR="00B36B9F" w:rsidRDefault="00B36B9F" w:rsidP="00B36B9F">
      <w:pPr>
        <w:pStyle w:val="PL"/>
      </w:pPr>
      <w:r>
        <w:t xml:space="preserve">            attributes:</w:t>
      </w:r>
    </w:p>
    <w:p w14:paraId="1E0276C4" w14:textId="77777777" w:rsidR="00B36B9F" w:rsidRDefault="00B36B9F" w:rsidP="00B36B9F">
      <w:pPr>
        <w:pStyle w:val="PL"/>
      </w:pPr>
      <w:r>
        <w:t xml:space="preserve">              type: object</w:t>
      </w:r>
    </w:p>
    <w:p w14:paraId="5F930B47" w14:textId="77777777" w:rsidR="00B36B9F" w:rsidRDefault="00B36B9F" w:rsidP="00B36B9F">
      <w:pPr>
        <w:pStyle w:val="PL"/>
      </w:pPr>
      <w:r>
        <w:t xml:space="preserve">              properties:</w:t>
      </w:r>
    </w:p>
    <w:p w14:paraId="272486F9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fileLocation</w:t>
      </w:r>
      <w:proofErr w:type="spellEnd"/>
      <w:r>
        <w:t>:</w:t>
      </w:r>
    </w:p>
    <w:p w14:paraId="3F5AD2AD" w14:textId="77777777" w:rsidR="00B36B9F" w:rsidRDefault="00B36B9F" w:rsidP="00B36B9F">
      <w:pPr>
        <w:pStyle w:val="PL"/>
      </w:pPr>
      <w:r>
        <w:t xml:space="preserve">                  $ref: 'TS28623_ComDefs.yaml#/components/schemas/Uri'</w:t>
      </w:r>
    </w:p>
    <w:p w14:paraId="1A5116FC" w14:textId="77777777" w:rsidR="00B36B9F" w:rsidRDefault="00B36B9F" w:rsidP="00B36B9F">
      <w:pPr>
        <w:pStyle w:val="PL"/>
        <w:rPr>
          <w:ins w:id="22" w:author="ayani"/>
        </w:rPr>
      </w:pPr>
      <w:ins w:id="2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EB76BF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fileCompression</w:t>
      </w:r>
      <w:proofErr w:type="spellEnd"/>
      <w:r>
        <w:t>:</w:t>
      </w:r>
    </w:p>
    <w:p w14:paraId="6B3755E0" w14:textId="77777777" w:rsidR="00B36B9F" w:rsidRDefault="00B36B9F" w:rsidP="00B36B9F">
      <w:pPr>
        <w:pStyle w:val="PL"/>
      </w:pPr>
      <w:r>
        <w:t xml:space="preserve">                  type: string</w:t>
      </w:r>
    </w:p>
    <w:p w14:paraId="44E66012" w14:textId="77777777" w:rsidR="00B36B9F" w:rsidRDefault="00B36B9F" w:rsidP="00B36B9F">
      <w:pPr>
        <w:pStyle w:val="PL"/>
        <w:rPr>
          <w:ins w:id="24" w:author="ayani"/>
        </w:rPr>
      </w:pPr>
      <w:ins w:id="2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5006961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fileSize</w:t>
      </w:r>
      <w:proofErr w:type="spellEnd"/>
      <w:r>
        <w:t>:</w:t>
      </w:r>
    </w:p>
    <w:p w14:paraId="0BD79C16" w14:textId="77777777" w:rsidR="00B36B9F" w:rsidRDefault="00B36B9F" w:rsidP="00B36B9F">
      <w:pPr>
        <w:pStyle w:val="PL"/>
      </w:pPr>
      <w:r>
        <w:t xml:space="preserve">                  type: integer</w:t>
      </w:r>
    </w:p>
    <w:p w14:paraId="698BB668" w14:textId="77777777" w:rsidR="00B36B9F" w:rsidRDefault="00B36B9F" w:rsidP="00B36B9F">
      <w:pPr>
        <w:pStyle w:val="PL"/>
        <w:rPr>
          <w:ins w:id="26" w:author="ayani"/>
        </w:rPr>
      </w:pPr>
      <w:ins w:id="2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FE19963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fileDataType</w:t>
      </w:r>
      <w:proofErr w:type="spellEnd"/>
      <w:r>
        <w:t>:</w:t>
      </w:r>
    </w:p>
    <w:p w14:paraId="7CC62A20" w14:textId="77777777" w:rsidR="00B36B9F" w:rsidRDefault="00B36B9F" w:rsidP="00B36B9F">
      <w:pPr>
        <w:pStyle w:val="PL"/>
      </w:pPr>
      <w:r>
        <w:t xml:space="preserve">                  type: string</w:t>
      </w:r>
    </w:p>
    <w:p w14:paraId="594B128C" w14:textId="77777777" w:rsidR="00B36B9F" w:rsidRDefault="00B36B9F" w:rsidP="00B36B9F">
      <w:pPr>
        <w:pStyle w:val="PL"/>
        <w:rPr>
          <w:ins w:id="28" w:author="ayani"/>
        </w:rPr>
      </w:pPr>
      <w:ins w:id="2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01367B1" w14:textId="77777777" w:rsidR="00B36B9F" w:rsidRDefault="00B36B9F" w:rsidP="00B36B9F">
      <w:pPr>
        <w:pStyle w:val="PL"/>
      </w:pPr>
      <w:r>
        <w:lastRenderedPageBreak/>
        <w:t xml:space="preserve">                  </w:t>
      </w:r>
      <w:proofErr w:type="spellStart"/>
      <w:r>
        <w:t>enum</w:t>
      </w:r>
      <w:proofErr w:type="spellEnd"/>
      <w:r>
        <w:t>:</w:t>
      </w:r>
    </w:p>
    <w:p w14:paraId="737DBB2D" w14:textId="77777777" w:rsidR="00B36B9F" w:rsidRDefault="00B36B9F" w:rsidP="00B36B9F">
      <w:pPr>
        <w:pStyle w:val="PL"/>
      </w:pPr>
      <w:r>
        <w:t xml:space="preserve">                    - PERFORMANCE</w:t>
      </w:r>
    </w:p>
    <w:p w14:paraId="3982B14C" w14:textId="77777777" w:rsidR="00B36B9F" w:rsidRDefault="00B36B9F" w:rsidP="00B36B9F">
      <w:pPr>
        <w:pStyle w:val="PL"/>
      </w:pPr>
      <w:r>
        <w:t xml:space="preserve">                    - TRACE</w:t>
      </w:r>
    </w:p>
    <w:p w14:paraId="65D88580" w14:textId="77777777" w:rsidR="00B36B9F" w:rsidRDefault="00B36B9F" w:rsidP="00B36B9F">
      <w:pPr>
        <w:pStyle w:val="PL"/>
      </w:pPr>
      <w:r>
        <w:t xml:space="preserve">                    - ANALYTICS</w:t>
      </w:r>
    </w:p>
    <w:p w14:paraId="3E8677FC" w14:textId="77777777" w:rsidR="00B36B9F" w:rsidRDefault="00B36B9F" w:rsidP="00B36B9F">
      <w:pPr>
        <w:pStyle w:val="PL"/>
      </w:pPr>
      <w:r>
        <w:t xml:space="preserve">                    - PROPRIETARY</w:t>
      </w:r>
    </w:p>
    <w:p w14:paraId="47B5DB62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fileFormat</w:t>
      </w:r>
      <w:proofErr w:type="spellEnd"/>
      <w:r>
        <w:t>:</w:t>
      </w:r>
    </w:p>
    <w:p w14:paraId="26AE1A77" w14:textId="77777777" w:rsidR="00B36B9F" w:rsidRDefault="00B36B9F" w:rsidP="00B36B9F">
      <w:pPr>
        <w:pStyle w:val="PL"/>
      </w:pPr>
      <w:r>
        <w:t xml:space="preserve">                  type: string</w:t>
      </w:r>
    </w:p>
    <w:p w14:paraId="003A153C" w14:textId="77777777" w:rsidR="00B36B9F" w:rsidRDefault="00B36B9F" w:rsidP="00B36B9F">
      <w:pPr>
        <w:pStyle w:val="PL"/>
        <w:rPr>
          <w:ins w:id="30" w:author="ayani"/>
        </w:rPr>
      </w:pPr>
      <w:ins w:id="3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4D55A5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fileReadyTime</w:t>
      </w:r>
      <w:proofErr w:type="spellEnd"/>
      <w:r>
        <w:t>:</w:t>
      </w:r>
    </w:p>
    <w:p w14:paraId="64DB7348" w14:textId="77777777" w:rsidR="00B36B9F" w:rsidRDefault="00B36B9F" w:rsidP="00B36B9F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1E27F4D" w14:textId="77777777" w:rsidR="00B36B9F" w:rsidRDefault="00B36B9F" w:rsidP="00B36B9F">
      <w:pPr>
        <w:pStyle w:val="PL"/>
        <w:rPr>
          <w:ins w:id="32" w:author="ayani"/>
        </w:rPr>
      </w:pPr>
      <w:ins w:id="3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93A8742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fileExpirationTime</w:t>
      </w:r>
      <w:proofErr w:type="spellEnd"/>
      <w:r>
        <w:t>:</w:t>
      </w:r>
    </w:p>
    <w:p w14:paraId="5563EA75" w14:textId="77777777" w:rsidR="00B36B9F" w:rsidRDefault="00B36B9F" w:rsidP="00B36B9F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5267187" w14:textId="77777777" w:rsidR="00B36B9F" w:rsidRDefault="00B36B9F" w:rsidP="00B36B9F">
      <w:pPr>
        <w:pStyle w:val="PL"/>
        <w:rPr>
          <w:ins w:id="34" w:author="ayani"/>
        </w:rPr>
      </w:pPr>
      <w:ins w:id="3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EDE3EE1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fileContent</w:t>
      </w:r>
      <w:proofErr w:type="spellEnd"/>
      <w:r>
        <w:t>:</w:t>
      </w:r>
    </w:p>
    <w:p w14:paraId="0F1F1AE1" w14:textId="77777777" w:rsidR="00B36B9F" w:rsidRDefault="00B36B9F" w:rsidP="00B36B9F">
      <w:pPr>
        <w:pStyle w:val="PL"/>
      </w:pPr>
      <w:r>
        <w:t xml:space="preserve">                  type: string</w:t>
      </w:r>
    </w:p>
    <w:p w14:paraId="3756D4BF" w14:textId="77777777" w:rsidR="00B36B9F" w:rsidRDefault="00B36B9F" w:rsidP="00B36B9F">
      <w:pPr>
        <w:pStyle w:val="PL"/>
        <w:rPr>
          <w:ins w:id="36" w:author="ayani"/>
        </w:rPr>
      </w:pPr>
      <w:ins w:id="3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92C8745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jobRef</w:t>
      </w:r>
      <w:proofErr w:type="spellEnd"/>
      <w:r>
        <w:t>:</w:t>
      </w:r>
    </w:p>
    <w:p w14:paraId="5C4E1A69" w14:textId="77777777" w:rsidR="00B36B9F" w:rsidRDefault="00B36B9F" w:rsidP="00B36B9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B581EC3" w14:textId="77777777" w:rsidR="00B36B9F" w:rsidRDefault="00B36B9F" w:rsidP="00B36B9F">
      <w:pPr>
        <w:pStyle w:val="PL"/>
        <w:rPr>
          <w:ins w:id="38" w:author="ayani"/>
        </w:rPr>
      </w:pPr>
      <w:ins w:id="3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A0F8E7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jobId</w:t>
      </w:r>
      <w:proofErr w:type="spellEnd"/>
      <w:r>
        <w:t>:</w:t>
      </w:r>
    </w:p>
    <w:p w14:paraId="40799C7F" w14:textId="77777777" w:rsidR="00B36B9F" w:rsidRDefault="00B36B9F" w:rsidP="00B36B9F">
      <w:pPr>
        <w:pStyle w:val="PL"/>
      </w:pPr>
      <w:r>
        <w:t xml:space="preserve">                  type: string</w:t>
      </w:r>
    </w:p>
    <w:p w14:paraId="1475812A" w14:textId="77777777" w:rsidR="00B36B9F" w:rsidRDefault="00B36B9F" w:rsidP="00B36B9F">
      <w:pPr>
        <w:pStyle w:val="PL"/>
        <w:rPr>
          <w:ins w:id="40" w:author="ayani"/>
        </w:rPr>
      </w:pPr>
      <w:ins w:id="4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AE8F79B" w14:textId="77777777" w:rsidR="00B36B9F" w:rsidRDefault="00B36B9F" w:rsidP="00B36B9F">
      <w:pPr>
        <w:pStyle w:val="PL"/>
      </w:pPr>
      <w:r>
        <w:t xml:space="preserve"> </w:t>
      </w:r>
    </w:p>
    <w:p w14:paraId="566FDCDC" w14:textId="77777777" w:rsidR="00B36B9F" w:rsidRDefault="00B36B9F" w:rsidP="00B36B9F">
      <w:pPr>
        <w:pStyle w:val="PL"/>
      </w:pPr>
      <w:r>
        <w:t xml:space="preserve">            </w:t>
      </w:r>
    </w:p>
    <w:p w14:paraId="1C78BEF6" w14:textId="77777777" w:rsidR="00B36B9F" w:rsidRDefault="00B36B9F" w:rsidP="00B36B9F">
      <w:pPr>
        <w:pStyle w:val="PL"/>
      </w:pPr>
    </w:p>
    <w:p w14:paraId="5F42B171" w14:textId="77777777" w:rsidR="00B36B9F" w:rsidRDefault="00B36B9F" w:rsidP="00B36B9F">
      <w:pPr>
        <w:pStyle w:val="PL"/>
      </w:pPr>
      <w:r>
        <w:t>#-------- Definition of YAML arrays for name-contained IOCs ----------------------</w:t>
      </w:r>
    </w:p>
    <w:p w14:paraId="1C9E203B" w14:textId="77777777" w:rsidR="00B36B9F" w:rsidRDefault="00B36B9F" w:rsidP="00B36B9F">
      <w:pPr>
        <w:pStyle w:val="PL"/>
      </w:pPr>
    </w:p>
    <w:p w14:paraId="79474BA6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FileDownloadJob</w:t>
      </w:r>
      <w:proofErr w:type="spellEnd"/>
      <w:r>
        <w:t>-Multiple:</w:t>
      </w:r>
    </w:p>
    <w:p w14:paraId="3F2E25CD" w14:textId="77777777" w:rsidR="00B36B9F" w:rsidRDefault="00B36B9F" w:rsidP="00B36B9F">
      <w:pPr>
        <w:pStyle w:val="PL"/>
      </w:pPr>
      <w:r>
        <w:t xml:space="preserve">      type: array</w:t>
      </w:r>
    </w:p>
    <w:p w14:paraId="686D051C" w14:textId="77777777" w:rsidR="00B36B9F" w:rsidRDefault="00B36B9F" w:rsidP="00B36B9F">
      <w:pPr>
        <w:pStyle w:val="PL"/>
      </w:pPr>
      <w:r>
        <w:t xml:space="preserve">      items:</w:t>
      </w:r>
    </w:p>
    <w:p w14:paraId="3969E2A2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FileDownloadJob</w:t>
      </w:r>
      <w:proofErr w:type="spellEnd"/>
      <w:r>
        <w:t>-Single'</w:t>
      </w:r>
    </w:p>
    <w:p w14:paraId="2E282410" w14:textId="77777777" w:rsidR="00B36B9F" w:rsidRDefault="00B36B9F" w:rsidP="00B36B9F">
      <w:pPr>
        <w:pStyle w:val="PL"/>
      </w:pPr>
      <w:r>
        <w:t xml:space="preserve">    Files-Multiple:</w:t>
      </w:r>
    </w:p>
    <w:p w14:paraId="54FC5107" w14:textId="77777777" w:rsidR="00B36B9F" w:rsidRDefault="00B36B9F" w:rsidP="00B36B9F">
      <w:pPr>
        <w:pStyle w:val="PL"/>
      </w:pPr>
      <w:r>
        <w:t xml:space="preserve">      type: array</w:t>
      </w:r>
    </w:p>
    <w:p w14:paraId="6EBD63DD" w14:textId="77777777" w:rsidR="00B36B9F" w:rsidRDefault="00B36B9F" w:rsidP="00B36B9F">
      <w:pPr>
        <w:pStyle w:val="PL"/>
      </w:pPr>
      <w:r>
        <w:t xml:space="preserve">      items:</w:t>
      </w:r>
    </w:p>
    <w:p w14:paraId="72AD0BD2" w14:textId="77777777" w:rsidR="00B36B9F" w:rsidRDefault="00B36B9F" w:rsidP="00B36B9F">
      <w:pPr>
        <w:pStyle w:val="PL"/>
      </w:pPr>
      <w:r>
        <w:t xml:space="preserve">        $ref: '#/components/schemas/Files-Single'</w:t>
      </w:r>
    </w:p>
    <w:p w14:paraId="73AB5EE9" w14:textId="77777777" w:rsidR="00B36B9F" w:rsidRDefault="00B36B9F" w:rsidP="00B36B9F">
      <w:pPr>
        <w:pStyle w:val="PL"/>
      </w:pPr>
      <w:r>
        <w:t xml:space="preserve">    File-Multiple:</w:t>
      </w:r>
    </w:p>
    <w:p w14:paraId="106518F1" w14:textId="77777777" w:rsidR="00B36B9F" w:rsidRDefault="00B36B9F" w:rsidP="00B36B9F">
      <w:pPr>
        <w:pStyle w:val="PL"/>
      </w:pPr>
      <w:r>
        <w:t xml:space="preserve">      type: array</w:t>
      </w:r>
    </w:p>
    <w:p w14:paraId="117A989D" w14:textId="77777777" w:rsidR="00B36B9F" w:rsidRDefault="00B36B9F" w:rsidP="00B36B9F">
      <w:pPr>
        <w:pStyle w:val="PL"/>
      </w:pPr>
      <w:r>
        <w:t xml:space="preserve">      items:</w:t>
      </w:r>
    </w:p>
    <w:p w14:paraId="273D8851" w14:textId="77777777" w:rsidR="00B36B9F" w:rsidRDefault="00B36B9F" w:rsidP="00B36B9F">
      <w:pPr>
        <w:pStyle w:val="PL"/>
      </w:pPr>
      <w:r>
        <w:t xml:space="preserve">        $ref: '#/components/schemas/File-Single'</w:t>
      </w:r>
    </w:p>
    <w:p w14:paraId="7EA357A0" w14:textId="77777777" w:rsidR="00B36B9F" w:rsidRDefault="00B36B9F" w:rsidP="00B36B9F">
      <w:pPr>
        <w:pStyle w:val="PL"/>
      </w:pPr>
    </w:p>
    <w:p w14:paraId="5B658AE9" w14:textId="77777777" w:rsidR="00B36B9F" w:rsidRDefault="00B36B9F" w:rsidP="00B36B9F">
      <w:pPr>
        <w:pStyle w:val="PL"/>
      </w:pPr>
    </w:p>
    <w:p w14:paraId="618EFB29" w14:textId="77777777" w:rsidR="00B36B9F" w:rsidRDefault="00B36B9F" w:rsidP="00B36B9F">
      <w:pPr>
        <w:pStyle w:val="PL"/>
      </w:pPr>
    </w:p>
    <w:p w14:paraId="45465106" w14:textId="77777777" w:rsidR="00B36B9F" w:rsidRDefault="00B36B9F" w:rsidP="00B36B9F">
      <w:pPr>
        <w:pStyle w:val="PL"/>
      </w:pPr>
      <w:r>
        <w:t>#-------- Definitions in TS 28.623 for TS 28.532 ---------------------------------</w:t>
      </w:r>
    </w:p>
    <w:p w14:paraId="359F3A0F" w14:textId="77777777" w:rsidR="00B36B9F" w:rsidRDefault="00B36B9F" w:rsidP="00B36B9F">
      <w:pPr>
        <w:pStyle w:val="PL"/>
      </w:pPr>
      <w:r>
        <w:t xml:space="preserve">    resources-</w:t>
      </w:r>
      <w:proofErr w:type="spellStart"/>
      <w:r>
        <w:t>fileMgmtNrm</w:t>
      </w:r>
      <w:proofErr w:type="spellEnd"/>
      <w:r>
        <w:t>:</w:t>
      </w:r>
    </w:p>
    <w:p w14:paraId="388313FC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7A28FC7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FileDownloadJob</w:t>
      </w:r>
      <w:proofErr w:type="spellEnd"/>
      <w:r>
        <w:t>-Single'</w:t>
      </w:r>
    </w:p>
    <w:p w14:paraId="527287FA" w14:textId="77777777" w:rsidR="00B36B9F" w:rsidRDefault="00B36B9F" w:rsidP="00B36B9F">
      <w:pPr>
        <w:pStyle w:val="PL"/>
      </w:pPr>
      <w:r>
        <w:t xml:space="preserve">       - $ref: '#/components/schemas/Files-Single'    </w:t>
      </w:r>
    </w:p>
    <w:p w14:paraId="0ED774FD" w14:textId="77777777" w:rsidR="00B36B9F" w:rsidRDefault="00B36B9F" w:rsidP="00B36B9F">
      <w:pPr>
        <w:pStyle w:val="PL"/>
      </w:pPr>
      <w:r>
        <w:t xml:space="preserve">       - $ref: '#/components/schemas/File-Single'</w:t>
      </w:r>
    </w:p>
    <w:p w14:paraId="7AAFC85A" w14:textId="77777777" w:rsidR="00B36B9F" w:rsidRDefault="00B36B9F" w:rsidP="00B36B9F">
      <w:pPr>
        <w:pStyle w:val="PL"/>
      </w:pPr>
      <w:r>
        <w:t xml:space="preserve">       </w:t>
      </w:r>
    </w:p>
    <w:p w14:paraId="44A6189C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0AF283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6065D43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7D34ACBA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 ***</w:t>
      </w:r>
    </w:p>
    <w:p w14:paraId="68D35028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B700A7" w14:textId="77777777" w:rsidR="00B36B9F" w:rsidRDefault="00B36B9F" w:rsidP="00B36B9F">
      <w:pPr>
        <w:pStyle w:val="PL"/>
      </w:pPr>
      <w:proofErr w:type="spellStart"/>
      <w:r>
        <w:t>openapi</w:t>
      </w:r>
      <w:proofErr w:type="spellEnd"/>
      <w:r>
        <w:t>: 3.0.1</w:t>
      </w:r>
    </w:p>
    <w:p w14:paraId="40A0AC48" w14:textId="77777777" w:rsidR="00B36B9F" w:rsidRDefault="00B36B9F" w:rsidP="00B36B9F">
      <w:pPr>
        <w:pStyle w:val="PL"/>
      </w:pPr>
      <w:r>
        <w:t>info:</w:t>
      </w:r>
    </w:p>
    <w:p w14:paraId="6EFE2709" w14:textId="77777777" w:rsidR="00B36B9F" w:rsidRDefault="00B36B9F" w:rsidP="00B36B9F">
      <w:pPr>
        <w:pStyle w:val="PL"/>
      </w:pPr>
      <w:r>
        <w:t xml:space="preserve">  title: Generic NRM</w:t>
      </w:r>
    </w:p>
    <w:p w14:paraId="272C7F27" w14:textId="77777777" w:rsidR="00B36B9F" w:rsidRDefault="00B36B9F" w:rsidP="00B36B9F">
      <w:pPr>
        <w:pStyle w:val="PL"/>
      </w:pPr>
      <w:r>
        <w:t xml:space="preserve">  version: 19.0.0</w:t>
      </w:r>
    </w:p>
    <w:p w14:paraId="7116D0CF" w14:textId="77777777" w:rsidR="00B36B9F" w:rsidRDefault="00B36B9F" w:rsidP="00B36B9F">
      <w:pPr>
        <w:pStyle w:val="PL"/>
      </w:pPr>
      <w:r>
        <w:t xml:space="preserve">  description: &gt;-</w:t>
      </w:r>
    </w:p>
    <w:p w14:paraId="135586A5" w14:textId="77777777" w:rsidR="00B36B9F" w:rsidRDefault="00B36B9F" w:rsidP="00B36B9F">
      <w:pPr>
        <w:pStyle w:val="PL"/>
      </w:pPr>
      <w:r>
        <w:t xml:space="preserve">    OAS 3.0.1 definition of the Generic NRM</w:t>
      </w:r>
    </w:p>
    <w:p w14:paraId="531B1BB7" w14:textId="77777777" w:rsidR="00B36B9F" w:rsidRDefault="00B36B9F" w:rsidP="00B36B9F">
      <w:pPr>
        <w:pStyle w:val="PL"/>
      </w:pPr>
      <w:r>
        <w:t xml:space="preserve">    © 2024, 3GPP Organizational Partners (ARIB, ATIS, CCSA, ETSI, TSDSI, TTA, TTC).</w:t>
      </w:r>
    </w:p>
    <w:p w14:paraId="52032906" w14:textId="77777777" w:rsidR="00B36B9F" w:rsidRDefault="00B36B9F" w:rsidP="00B36B9F">
      <w:pPr>
        <w:pStyle w:val="PL"/>
      </w:pPr>
      <w:r>
        <w:t xml:space="preserve">    All rights reserved.</w:t>
      </w:r>
    </w:p>
    <w:p w14:paraId="5E49BA72" w14:textId="77777777" w:rsidR="00B36B9F" w:rsidRDefault="00B36B9F" w:rsidP="00B36B9F">
      <w:pPr>
        <w:pStyle w:val="PL"/>
      </w:pPr>
      <w:proofErr w:type="spellStart"/>
      <w:r>
        <w:t>externalDocs</w:t>
      </w:r>
      <w:proofErr w:type="spellEnd"/>
      <w:r>
        <w:t>:</w:t>
      </w:r>
    </w:p>
    <w:p w14:paraId="4D829D80" w14:textId="77777777" w:rsidR="00B36B9F" w:rsidRDefault="00B36B9F" w:rsidP="00B36B9F">
      <w:pPr>
        <w:pStyle w:val="PL"/>
      </w:pPr>
      <w:r>
        <w:t xml:space="preserve">  description: 3GPP TS 28.623; Generic NRM</w:t>
      </w:r>
    </w:p>
    <w:p w14:paraId="26E11B88" w14:textId="77777777" w:rsidR="00B36B9F" w:rsidRDefault="00B36B9F" w:rsidP="00B36B9F">
      <w:pPr>
        <w:pStyle w:val="PL"/>
      </w:pPr>
      <w:r>
        <w:t xml:space="preserve">  url: http://www.3gpp.org/ftp/Specs/archive/28_series/28.623/</w:t>
      </w:r>
    </w:p>
    <w:p w14:paraId="24E9F6B1" w14:textId="77777777" w:rsidR="00B36B9F" w:rsidRDefault="00B36B9F" w:rsidP="00B36B9F">
      <w:pPr>
        <w:pStyle w:val="PL"/>
      </w:pPr>
      <w:r>
        <w:t>paths: {}</w:t>
      </w:r>
    </w:p>
    <w:p w14:paraId="3EA9A650" w14:textId="77777777" w:rsidR="00B36B9F" w:rsidRDefault="00B36B9F" w:rsidP="00B36B9F">
      <w:pPr>
        <w:pStyle w:val="PL"/>
      </w:pPr>
      <w:r>
        <w:t>components:</w:t>
      </w:r>
    </w:p>
    <w:p w14:paraId="0D5E25E1" w14:textId="77777777" w:rsidR="00B36B9F" w:rsidRDefault="00B36B9F" w:rsidP="00B36B9F">
      <w:pPr>
        <w:pStyle w:val="PL"/>
      </w:pPr>
      <w:r>
        <w:t xml:space="preserve">  schemas:</w:t>
      </w:r>
    </w:p>
    <w:p w14:paraId="6FDFE1E8" w14:textId="77777777" w:rsidR="00B36B9F" w:rsidRDefault="00B36B9F" w:rsidP="00B36B9F">
      <w:pPr>
        <w:pStyle w:val="PL"/>
      </w:pPr>
    </w:p>
    <w:p w14:paraId="7AEA71D2" w14:textId="77777777" w:rsidR="00B36B9F" w:rsidRDefault="00B36B9F" w:rsidP="00B36B9F">
      <w:pPr>
        <w:pStyle w:val="PL"/>
      </w:pPr>
      <w:r>
        <w:t>#-------- Definition of types-----------------------------------------------------</w:t>
      </w:r>
    </w:p>
    <w:p w14:paraId="0F1D7EE7" w14:textId="77777777" w:rsidR="00B36B9F" w:rsidRDefault="00B36B9F" w:rsidP="00B36B9F">
      <w:pPr>
        <w:pStyle w:val="PL"/>
      </w:pPr>
    </w:p>
    <w:p w14:paraId="799A0FE6" w14:textId="77777777" w:rsidR="00B36B9F" w:rsidRDefault="00B36B9F" w:rsidP="00B36B9F">
      <w:pPr>
        <w:pStyle w:val="PL"/>
      </w:pPr>
    </w:p>
    <w:p w14:paraId="2660DC4C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VnfParameter</w:t>
      </w:r>
      <w:proofErr w:type="spellEnd"/>
      <w:r>
        <w:t>:</w:t>
      </w:r>
    </w:p>
    <w:p w14:paraId="6CF01F41" w14:textId="77777777" w:rsidR="00B36B9F" w:rsidRDefault="00B36B9F" w:rsidP="00B36B9F">
      <w:pPr>
        <w:pStyle w:val="PL"/>
      </w:pPr>
      <w:r>
        <w:t xml:space="preserve">      type: object</w:t>
      </w:r>
    </w:p>
    <w:p w14:paraId="52EC0409" w14:textId="77777777" w:rsidR="00B36B9F" w:rsidRDefault="00B36B9F" w:rsidP="00B36B9F">
      <w:pPr>
        <w:pStyle w:val="PL"/>
      </w:pPr>
      <w:r>
        <w:t xml:space="preserve">      properties:</w:t>
      </w:r>
    </w:p>
    <w:p w14:paraId="4363BE3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vnfInstanceId</w:t>
      </w:r>
      <w:proofErr w:type="spellEnd"/>
      <w:r>
        <w:t>:</w:t>
      </w:r>
    </w:p>
    <w:p w14:paraId="64840702" w14:textId="77777777" w:rsidR="00B36B9F" w:rsidRDefault="00B36B9F" w:rsidP="00B36B9F">
      <w:pPr>
        <w:pStyle w:val="PL"/>
      </w:pPr>
      <w:r>
        <w:t xml:space="preserve">          type: string</w:t>
      </w:r>
    </w:p>
    <w:p w14:paraId="380DD42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0591DD9A" w14:textId="77777777" w:rsidR="00B36B9F" w:rsidRDefault="00B36B9F" w:rsidP="00B36B9F">
      <w:pPr>
        <w:pStyle w:val="PL"/>
      </w:pPr>
      <w:r>
        <w:t xml:space="preserve">          type: string</w:t>
      </w:r>
    </w:p>
    <w:p w14:paraId="47EF1E3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flavourId</w:t>
      </w:r>
      <w:proofErr w:type="spellEnd"/>
      <w:r>
        <w:t>:</w:t>
      </w:r>
    </w:p>
    <w:p w14:paraId="3B66B91C" w14:textId="77777777" w:rsidR="00B36B9F" w:rsidRDefault="00B36B9F" w:rsidP="00B36B9F">
      <w:pPr>
        <w:pStyle w:val="PL"/>
      </w:pPr>
      <w:r>
        <w:t xml:space="preserve">          type: string</w:t>
      </w:r>
    </w:p>
    <w:p w14:paraId="6ED8498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autoScalable</w:t>
      </w:r>
      <w:proofErr w:type="spellEnd"/>
      <w:r>
        <w:t>:</w:t>
      </w:r>
    </w:p>
    <w:p w14:paraId="7A8A9304" w14:textId="77777777" w:rsidR="00B36B9F" w:rsidRDefault="00B36B9F" w:rsidP="00B36B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136F6C4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PeeParameter</w:t>
      </w:r>
      <w:proofErr w:type="spellEnd"/>
      <w:r>
        <w:t>:</w:t>
      </w:r>
    </w:p>
    <w:p w14:paraId="24A58FDA" w14:textId="77777777" w:rsidR="00B36B9F" w:rsidRDefault="00B36B9F" w:rsidP="00B36B9F">
      <w:pPr>
        <w:pStyle w:val="PL"/>
      </w:pPr>
      <w:r>
        <w:t xml:space="preserve">      type: object</w:t>
      </w:r>
    </w:p>
    <w:p w14:paraId="7E8C5F14" w14:textId="77777777" w:rsidR="00B36B9F" w:rsidRDefault="00B36B9F" w:rsidP="00B36B9F">
      <w:pPr>
        <w:pStyle w:val="PL"/>
      </w:pPr>
      <w:r>
        <w:t xml:space="preserve">      properties:</w:t>
      </w:r>
    </w:p>
    <w:p w14:paraId="6A288E0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siteIdentification</w:t>
      </w:r>
      <w:proofErr w:type="spellEnd"/>
      <w:r>
        <w:t>:</w:t>
      </w:r>
    </w:p>
    <w:p w14:paraId="30DCB36D" w14:textId="77777777" w:rsidR="00B36B9F" w:rsidRDefault="00B36B9F" w:rsidP="00B36B9F">
      <w:pPr>
        <w:pStyle w:val="PL"/>
      </w:pPr>
      <w:r>
        <w:t xml:space="preserve">          type: string</w:t>
      </w:r>
    </w:p>
    <w:p w14:paraId="1DDC282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siteDescription</w:t>
      </w:r>
      <w:proofErr w:type="spellEnd"/>
      <w:r>
        <w:t>:</w:t>
      </w:r>
    </w:p>
    <w:p w14:paraId="21FC3110" w14:textId="77777777" w:rsidR="00B36B9F" w:rsidRDefault="00B36B9F" w:rsidP="00B36B9F">
      <w:pPr>
        <w:pStyle w:val="PL"/>
      </w:pPr>
      <w:r>
        <w:t xml:space="preserve">          type: string</w:t>
      </w:r>
    </w:p>
    <w:p w14:paraId="62F2F9B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siteLatitude</w:t>
      </w:r>
      <w:proofErr w:type="spellEnd"/>
      <w:r>
        <w:t>:</w:t>
      </w:r>
    </w:p>
    <w:p w14:paraId="1E61F510" w14:textId="77777777" w:rsidR="00B36B9F" w:rsidRDefault="00B36B9F" w:rsidP="00B36B9F">
      <w:pPr>
        <w:pStyle w:val="PL"/>
      </w:pPr>
      <w:r>
        <w:t xml:space="preserve">          $ref: 'TS28623_ComDefs.yaml#/components/schemas/Latitude'</w:t>
      </w:r>
    </w:p>
    <w:p w14:paraId="2F0320A9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siteLongitude</w:t>
      </w:r>
      <w:proofErr w:type="spellEnd"/>
      <w:r>
        <w:t>:</w:t>
      </w:r>
    </w:p>
    <w:p w14:paraId="2608AF90" w14:textId="77777777" w:rsidR="00B36B9F" w:rsidRDefault="00B36B9F" w:rsidP="00B36B9F">
      <w:pPr>
        <w:pStyle w:val="PL"/>
      </w:pPr>
      <w:r>
        <w:t xml:space="preserve">          $ref: 'TS28623_ComDefs.yaml#/components/schemas/Longitude'</w:t>
      </w:r>
    </w:p>
    <w:p w14:paraId="3643FBA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siteAltitude</w:t>
      </w:r>
      <w:proofErr w:type="spellEnd"/>
      <w:r>
        <w:t>:</w:t>
      </w:r>
    </w:p>
    <w:p w14:paraId="691B3047" w14:textId="77777777" w:rsidR="00B36B9F" w:rsidRDefault="00B36B9F" w:rsidP="00B36B9F">
      <w:pPr>
        <w:pStyle w:val="PL"/>
      </w:pPr>
      <w:r>
        <w:t xml:space="preserve">          type: number</w:t>
      </w:r>
    </w:p>
    <w:p w14:paraId="53180D7A" w14:textId="77777777" w:rsidR="00B36B9F" w:rsidRDefault="00B36B9F" w:rsidP="00B36B9F">
      <w:pPr>
        <w:pStyle w:val="PL"/>
      </w:pPr>
      <w:r>
        <w:t xml:space="preserve">          format: float</w:t>
      </w:r>
    </w:p>
    <w:p w14:paraId="5CC9DA8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equipmentType</w:t>
      </w:r>
      <w:proofErr w:type="spellEnd"/>
      <w:r>
        <w:t>:</w:t>
      </w:r>
    </w:p>
    <w:p w14:paraId="46D2869A" w14:textId="77777777" w:rsidR="00B36B9F" w:rsidRDefault="00B36B9F" w:rsidP="00B36B9F">
      <w:pPr>
        <w:pStyle w:val="PL"/>
      </w:pPr>
      <w:r>
        <w:t xml:space="preserve">          type: string</w:t>
      </w:r>
    </w:p>
    <w:p w14:paraId="158295F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environmentType</w:t>
      </w:r>
      <w:proofErr w:type="spellEnd"/>
      <w:r>
        <w:t>:</w:t>
      </w:r>
    </w:p>
    <w:p w14:paraId="4DBF09C7" w14:textId="77777777" w:rsidR="00B36B9F" w:rsidRDefault="00B36B9F" w:rsidP="00B36B9F">
      <w:pPr>
        <w:pStyle w:val="PL"/>
      </w:pPr>
      <w:r>
        <w:t xml:space="preserve">          type: string</w:t>
      </w:r>
    </w:p>
    <w:p w14:paraId="34E6FF38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powerInterface</w:t>
      </w:r>
      <w:proofErr w:type="spellEnd"/>
      <w:r>
        <w:t>:</w:t>
      </w:r>
    </w:p>
    <w:p w14:paraId="1CD9DEB6" w14:textId="77777777" w:rsidR="00B36B9F" w:rsidRDefault="00B36B9F" w:rsidP="00B36B9F">
      <w:pPr>
        <w:pStyle w:val="PL"/>
      </w:pPr>
      <w:r>
        <w:t xml:space="preserve">          type: string</w:t>
      </w:r>
    </w:p>
    <w:p w14:paraId="6D41BE03" w14:textId="77777777" w:rsidR="00B36B9F" w:rsidRDefault="00B36B9F" w:rsidP="00B36B9F">
      <w:pPr>
        <w:pStyle w:val="PL"/>
      </w:pPr>
    </w:p>
    <w:p w14:paraId="0E236763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7F4202D3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2734BE5" w14:textId="77777777" w:rsidR="00B36B9F" w:rsidRDefault="00B36B9F" w:rsidP="00B36B9F">
      <w:pPr>
        <w:pStyle w:val="PL"/>
      </w:pPr>
      <w:r>
        <w:t xml:space="preserve">        - type: string</w:t>
      </w:r>
    </w:p>
    <w:p w14:paraId="3C3351C1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7D4307C" w14:textId="77777777" w:rsidR="00B36B9F" w:rsidRDefault="00B36B9F" w:rsidP="00B36B9F">
      <w:pPr>
        <w:pStyle w:val="PL"/>
      </w:pPr>
      <w:r>
        <w:t xml:space="preserve">            - TCP</w:t>
      </w:r>
    </w:p>
    <w:p w14:paraId="4254B095" w14:textId="77777777" w:rsidR="00B36B9F" w:rsidRDefault="00B36B9F" w:rsidP="00B36B9F">
      <w:pPr>
        <w:pStyle w:val="PL"/>
      </w:pPr>
      <w:r>
        <w:t xml:space="preserve">        - type: string</w:t>
      </w:r>
    </w:p>
    <w:p w14:paraId="46070C0F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SupportedPerfMetricGroup</w:t>
      </w:r>
      <w:proofErr w:type="spellEnd"/>
      <w:r>
        <w:t>:</w:t>
      </w:r>
    </w:p>
    <w:p w14:paraId="176683AD" w14:textId="77777777" w:rsidR="00B36B9F" w:rsidRDefault="00B36B9F" w:rsidP="00B36B9F">
      <w:pPr>
        <w:pStyle w:val="PL"/>
      </w:pPr>
      <w:r>
        <w:t xml:space="preserve">      type: object</w:t>
      </w:r>
    </w:p>
    <w:p w14:paraId="52D650B9" w14:textId="77777777" w:rsidR="00B36B9F" w:rsidRDefault="00B36B9F" w:rsidP="00B36B9F">
      <w:pPr>
        <w:pStyle w:val="PL"/>
      </w:pPr>
      <w:r>
        <w:t xml:space="preserve">      properties:</w:t>
      </w:r>
    </w:p>
    <w:p w14:paraId="02E3B0F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performanceMetrics</w:t>
      </w:r>
      <w:proofErr w:type="spellEnd"/>
      <w:r>
        <w:t>:</w:t>
      </w:r>
    </w:p>
    <w:p w14:paraId="74097CF9" w14:textId="77777777" w:rsidR="00B36B9F" w:rsidRDefault="00B36B9F" w:rsidP="00B36B9F">
      <w:pPr>
        <w:pStyle w:val="PL"/>
      </w:pPr>
      <w:r>
        <w:t xml:space="preserve">          type: array</w:t>
      </w:r>
    </w:p>
    <w:p w14:paraId="2B0C5CF7" w14:textId="77777777" w:rsidR="00B36B9F" w:rsidRDefault="00B36B9F" w:rsidP="00B36B9F">
      <w:pPr>
        <w:pStyle w:val="PL"/>
        <w:rPr>
          <w:ins w:id="42" w:author="ayani"/>
        </w:rPr>
      </w:pPr>
      <w:ins w:id="4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457278E" w14:textId="77777777" w:rsidR="00B36B9F" w:rsidRDefault="00B36B9F" w:rsidP="00B36B9F">
      <w:pPr>
        <w:pStyle w:val="PL"/>
      </w:pPr>
      <w:r>
        <w:t xml:space="preserve">          items:</w:t>
      </w:r>
    </w:p>
    <w:p w14:paraId="6E95326C" w14:textId="77777777" w:rsidR="00B36B9F" w:rsidRDefault="00B36B9F" w:rsidP="00B36B9F">
      <w:pPr>
        <w:pStyle w:val="PL"/>
      </w:pPr>
      <w:r>
        <w:t xml:space="preserve">            type: string</w:t>
      </w:r>
    </w:p>
    <w:p w14:paraId="6CBC502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granularityPeriods</w:t>
      </w:r>
      <w:proofErr w:type="spellEnd"/>
      <w:r>
        <w:t>:</w:t>
      </w:r>
    </w:p>
    <w:p w14:paraId="0F5B7F79" w14:textId="77777777" w:rsidR="00B36B9F" w:rsidRDefault="00B36B9F" w:rsidP="00B36B9F">
      <w:pPr>
        <w:pStyle w:val="PL"/>
      </w:pPr>
      <w:r>
        <w:t xml:space="preserve">          type: array</w:t>
      </w:r>
    </w:p>
    <w:p w14:paraId="44360B51" w14:textId="77777777" w:rsidR="00B36B9F" w:rsidRDefault="00B36B9F" w:rsidP="00B36B9F">
      <w:pPr>
        <w:pStyle w:val="PL"/>
        <w:rPr>
          <w:ins w:id="44" w:author="ayani"/>
        </w:rPr>
      </w:pPr>
      <w:ins w:id="4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5CEB67" w14:textId="77777777" w:rsidR="00B36B9F" w:rsidRDefault="00B36B9F" w:rsidP="00B36B9F">
      <w:pPr>
        <w:pStyle w:val="PL"/>
      </w:pPr>
      <w:r>
        <w:t xml:space="preserve">          items:</w:t>
      </w:r>
    </w:p>
    <w:p w14:paraId="4FBFCB79" w14:textId="77777777" w:rsidR="00B36B9F" w:rsidRDefault="00B36B9F" w:rsidP="00B36B9F">
      <w:pPr>
        <w:pStyle w:val="PL"/>
      </w:pPr>
      <w:r>
        <w:t xml:space="preserve">            type: integer</w:t>
      </w:r>
    </w:p>
    <w:p w14:paraId="0BEDC0DE" w14:textId="77777777" w:rsidR="00B36B9F" w:rsidRDefault="00B36B9F" w:rsidP="00B36B9F">
      <w:pPr>
        <w:pStyle w:val="PL"/>
      </w:pPr>
      <w:r>
        <w:t xml:space="preserve">            minimum: 1</w:t>
      </w:r>
    </w:p>
    <w:p w14:paraId="3B0CCB4E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reportingMethods</w:t>
      </w:r>
      <w:proofErr w:type="spellEnd"/>
      <w:r>
        <w:t>:</w:t>
      </w:r>
    </w:p>
    <w:p w14:paraId="74E05430" w14:textId="77777777" w:rsidR="00B36B9F" w:rsidRDefault="00B36B9F" w:rsidP="00B36B9F">
      <w:pPr>
        <w:pStyle w:val="PL"/>
      </w:pPr>
      <w:r>
        <w:t xml:space="preserve">          type: array</w:t>
      </w:r>
    </w:p>
    <w:p w14:paraId="5D0AA202" w14:textId="77777777" w:rsidR="00B36B9F" w:rsidRDefault="00B36B9F" w:rsidP="00B36B9F">
      <w:pPr>
        <w:pStyle w:val="PL"/>
        <w:rPr>
          <w:ins w:id="46" w:author="ayani"/>
        </w:rPr>
      </w:pPr>
      <w:ins w:id="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BF60834" w14:textId="77777777" w:rsidR="00B36B9F" w:rsidRDefault="00B36B9F" w:rsidP="00B36B9F">
      <w:pPr>
        <w:pStyle w:val="PL"/>
      </w:pPr>
      <w:r>
        <w:t xml:space="preserve">          items:</w:t>
      </w:r>
    </w:p>
    <w:p w14:paraId="28A5BF28" w14:textId="77777777" w:rsidR="00B36B9F" w:rsidRDefault="00B36B9F" w:rsidP="00B36B9F">
      <w:pPr>
        <w:pStyle w:val="PL"/>
      </w:pPr>
      <w:r>
        <w:t xml:space="preserve">            type: string</w:t>
      </w:r>
    </w:p>
    <w:p w14:paraId="79A33C91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06577B1E" w14:textId="77777777" w:rsidR="00B36B9F" w:rsidRDefault="00B36B9F" w:rsidP="00B36B9F">
      <w:pPr>
        <w:pStyle w:val="PL"/>
      </w:pPr>
      <w:r>
        <w:t xml:space="preserve">             - FILE_BASED_LOC_SET_BY_PRODUCER</w:t>
      </w:r>
    </w:p>
    <w:p w14:paraId="651AEBDD" w14:textId="77777777" w:rsidR="00B36B9F" w:rsidRDefault="00B36B9F" w:rsidP="00B36B9F">
      <w:pPr>
        <w:pStyle w:val="PL"/>
      </w:pPr>
      <w:r>
        <w:t xml:space="preserve">             - FILE_BASED_LOC_SET_BY_CONSUMER</w:t>
      </w:r>
    </w:p>
    <w:p w14:paraId="54D75F71" w14:textId="77777777" w:rsidR="00B36B9F" w:rsidRDefault="00B36B9F" w:rsidP="00B36B9F">
      <w:pPr>
        <w:pStyle w:val="PL"/>
      </w:pPr>
      <w:r>
        <w:t xml:space="preserve">             - STREAM_BASED </w:t>
      </w:r>
    </w:p>
    <w:p w14:paraId="657549F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reportingPeriods</w:t>
      </w:r>
      <w:proofErr w:type="spellEnd"/>
      <w:r>
        <w:t>:</w:t>
      </w:r>
    </w:p>
    <w:p w14:paraId="5FA27EDC" w14:textId="77777777" w:rsidR="00B36B9F" w:rsidRDefault="00B36B9F" w:rsidP="00B36B9F">
      <w:pPr>
        <w:pStyle w:val="PL"/>
      </w:pPr>
      <w:r>
        <w:t xml:space="preserve">          type: array</w:t>
      </w:r>
    </w:p>
    <w:p w14:paraId="77E9B5BB" w14:textId="77777777" w:rsidR="00B36B9F" w:rsidRDefault="00B36B9F" w:rsidP="00B36B9F">
      <w:pPr>
        <w:pStyle w:val="PL"/>
        <w:rPr>
          <w:ins w:id="48" w:author="ayani"/>
        </w:rPr>
      </w:pPr>
      <w:ins w:id="4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BEDB1C8" w14:textId="77777777" w:rsidR="00B36B9F" w:rsidRDefault="00B36B9F" w:rsidP="00B36B9F">
      <w:pPr>
        <w:pStyle w:val="PL"/>
      </w:pPr>
      <w:r>
        <w:t xml:space="preserve">          items:</w:t>
      </w:r>
    </w:p>
    <w:p w14:paraId="48CA2065" w14:textId="77777777" w:rsidR="00B36B9F" w:rsidRDefault="00B36B9F" w:rsidP="00B36B9F">
      <w:pPr>
        <w:pStyle w:val="PL"/>
      </w:pPr>
      <w:r>
        <w:t xml:space="preserve">            type: integer</w:t>
      </w:r>
    </w:p>
    <w:p w14:paraId="0D499B43" w14:textId="77777777" w:rsidR="00B36B9F" w:rsidRDefault="00B36B9F" w:rsidP="00B36B9F">
      <w:pPr>
        <w:pStyle w:val="PL"/>
      </w:pPr>
      <w:r>
        <w:t xml:space="preserve">            minimum: 1</w:t>
      </w:r>
    </w:p>
    <w:p w14:paraId="5BD60146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ReportingCtrl</w:t>
      </w:r>
      <w:proofErr w:type="spellEnd"/>
      <w:r>
        <w:t>:</w:t>
      </w:r>
    </w:p>
    <w:p w14:paraId="3BFBD384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6EE36CF" w14:textId="77777777" w:rsidR="00B36B9F" w:rsidRDefault="00B36B9F" w:rsidP="00B36B9F">
      <w:pPr>
        <w:pStyle w:val="PL"/>
      </w:pPr>
      <w:r>
        <w:t xml:space="preserve">        - type: object</w:t>
      </w:r>
    </w:p>
    <w:p w14:paraId="3BB98475" w14:textId="77777777" w:rsidR="00B36B9F" w:rsidRDefault="00B36B9F" w:rsidP="00B36B9F">
      <w:pPr>
        <w:pStyle w:val="PL"/>
      </w:pPr>
      <w:r>
        <w:t xml:space="preserve">          properties:</w:t>
      </w:r>
    </w:p>
    <w:p w14:paraId="571B4D80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4D790EE7" w14:textId="77777777" w:rsidR="00B36B9F" w:rsidRDefault="00B36B9F" w:rsidP="00B36B9F">
      <w:pPr>
        <w:pStyle w:val="PL"/>
      </w:pPr>
      <w:r>
        <w:t xml:space="preserve">              type: integer</w:t>
      </w:r>
    </w:p>
    <w:p w14:paraId="383D80DF" w14:textId="77777777" w:rsidR="00B36B9F" w:rsidRDefault="00B36B9F" w:rsidP="00B36B9F">
      <w:pPr>
        <w:pStyle w:val="PL"/>
      </w:pPr>
      <w:r>
        <w:t xml:space="preserve">        - type: object</w:t>
      </w:r>
    </w:p>
    <w:p w14:paraId="2A85B365" w14:textId="77777777" w:rsidR="00B36B9F" w:rsidRDefault="00B36B9F" w:rsidP="00B36B9F">
      <w:pPr>
        <w:pStyle w:val="PL"/>
      </w:pPr>
      <w:r>
        <w:t xml:space="preserve">          properties:</w:t>
      </w:r>
    </w:p>
    <w:p w14:paraId="663FEF00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3DC0AD84" w14:textId="77777777" w:rsidR="00B36B9F" w:rsidRDefault="00B36B9F" w:rsidP="00B36B9F">
      <w:pPr>
        <w:pStyle w:val="PL"/>
      </w:pPr>
      <w:r>
        <w:lastRenderedPageBreak/>
        <w:t xml:space="preserve">              type: integer</w:t>
      </w:r>
    </w:p>
    <w:p w14:paraId="23CD649E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notificationRecipientAddress</w:t>
      </w:r>
      <w:proofErr w:type="spellEnd"/>
      <w:r>
        <w:t>:</w:t>
      </w:r>
    </w:p>
    <w:p w14:paraId="1999B5B3" w14:textId="77777777" w:rsidR="00B36B9F" w:rsidRDefault="00B36B9F" w:rsidP="00B36B9F">
      <w:pPr>
        <w:pStyle w:val="PL"/>
      </w:pPr>
      <w:r>
        <w:t xml:space="preserve">              $ref: 'TS28623_ComDefs.yaml#/components/schemas/Uri'            </w:t>
      </w:r>
    </w:p>
    <w:p w14:paraId="38DC65A0" w14:textId="77777777" w:rsidR="00B36B9F" w:rsidRDefault="00B36B9F" w:rsidP="00B36B9F">
      <w:pPr>
        <w:pStyle w:val="PL"/>
      </w:pPr>
      <w:r>
        <w:t xml:space="preserve">        - type: object</w:t>
      </w:r>
    </w:p>
    <w:p w14:paraId="7A337D8B" w14:textId="77777777" w:rsidR="00B36B9F" w:rsidRDefault="00B36B9F" w:rsidP="00B36B9F">
      <w:pPr>
        <w:pStyle w:val="PL"/>
      </w:pPr>
      <w:r>
        <w:t xml:space="preserve">          properties:</w:t>
      </w:r>
    </w:p>
    <w:p w14:paraId="24643635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33805AB5" w14:textId="77777777" w:rsidR="00B36B9F" w:rsidRDefault="00B36B9F" w:rsidP="00B36B9F">
      <w:pPr>
        <w:pStyle w:val="PL"/>
      </w:pPr>
      <w:r>
        <w:t xml:space="preserve">              type: integer</w:t>
      </w:r>
    </w:p>
    <w:p w14:paraId="5E24A838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fileLocation</w:t>
      </w:r>
      <w:proofErr w:type="spellEnd"/>
      <w:r>
        <w:t>:</w:t>
      </w:r>
    </w:p>
    <w:p w14:paraId="3F565DB6" w14:textId="77777777" w:rsidR="00B36B9F" w:rsidRDefault="00B36B9F" w:rsidP="00B36B9F">
      <w:pPr>
        <w:pStyle w:val="PL"/>
      </w:pPr>
      <w:r>
        <w:t xml:space="preserve">              $ref: 'TS28623_ComDefs.yaml#/components/schemas/Uri'</w:t>
      </w:r>
    </w:p>
    <w:p w14:paraId="6F55E223" w14:textId="77777777" w:rsidR="00B36B9F" w:rsidRDefault="00B36B9F" w:rsidP="00B36B9F">
      <w:pPr>
        <w:pStyle w:val="PL"/>
      </w:pPr>
      <w:r>
        <w:t xml:space="preserve">        - type: object</w:t>
      </w:r>
    </w:p>
    <w:p w14:paraId="4CD13C72" w14:textId="77777777" w:rsidR="00B36B9F" w:rsidRDefault="00B36B9F" w:rsidP="00B36B9F">
      <w:pPr>
        <w:pStyle w:val="PL"/>
      </w:pPr>
      <w:r>
        <w:t xml:space="preserve">          properties:</w:t>
      </w:r>
    </w:p>
    <w:p w14:paraId="1208B244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streamTarget</w:t>
      </w:r>
      <w:proofErr w:type="spellEnd"/>
      <w:r>
        <w:t>:</w:t>
      </w:r>
    </w:p>
    <w:p w14:paraId="72AB8DCD" w14:textId="77777777" w:rsidR="00B36B9F" w:rsidRDefault="00B36B9F" w:rsidP="00B36B9F">
      <w:pPr>
        <w:pStyle w:val="PL"/>
      </w:pPr>
      <w:r>
        <w:t xml:space="preserve">              $ref: 'TS28623_ComDefs.yaml#/components/schemas/Uri'</w:t>
      </w:r>
    </w:p>
    <w:p w14:paraId="3A6BED08" w14:textId="77777777" w:rsidR="00B36B9F" w:rsidRDefault="00B36B9F" w:rsidP="00B36B9F">
      <w:pPr>
        <w:pStyle w:val="PL"/>
      </w:pPr>
      <w:r>
        <w:t xml:space="preserve">    Scope:</w:t>
      </w:r>
    </w:p>
    <w:p w14:paraId="5971139D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20A415B" w14:textId="77777777" w:rsidR="00B36B9F" w:rsidRDefault="00B36B9F" w:rsidP="00B36B9F">
      <w:pPr>
        <w:pStyle w:val="PL"/>
      </w:pPr>
      <w:r>
        <w:t xml:space="preserve">        - type: object</w:t>
      </w:r>
    </w:p>
    <w:p w14:paraId="3E7A194C" w14:textId="77777777" w:rsidR="00B36B9F" w:rsidRDefault="00B36B9F" w:rsidP="00B36B9F">
      <w:pPr>
        <w:pStyle w:val="PL"/>
      </w:pPr>
      <w:r>
        <w:t xml:space="preserve">          properties:</w:t>
      </w:r>
    </w:p>
    <w:p w14:paraId="6D295F42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scopeType</w:t>
      </w:r>
      <w:proofErr w:type="spellEnd"/>
      <w:r>
        <w:t>:</w:t>
      </w:r>
    </w:p>
    <w:p w14:paraId="67386155" w14:textId="77777777" w:rsidR="00B36B9F" w:rsidRDefault="00B36B9F" w:rsidP="00B36B9F">
      <w:pPr>
        <w:pStyle w:val="PL"/>
      </w:pPr>
      <w:r>
        <w:t xml:space="preserve">              type: string</w:t>
      </w:r>
    </w:p>
    <w:p w14:paraId="78FAEB8B" w14:textId="77777777" w:rsidR="00B36B9F" w:rsidRDefault="00B36B9F" w:rsidP="00B36B9F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4D2B2264" w14:textId="77777777" w:rsidR="00B36B9F" w:rsidRDefault="00B36B9F" w:rsidP="00B36B9F">
      <w:pPr>
        <w:pStyle w:val="PL"/>
      </w:pPr>
      <w:r>
        <w:t xml:space="preserve">                - BASE_ONLY</w:t>
      </w:r>
    </w:p>
    <w:p w14:paraId="0AD32994" w14:textId="77777777" w:rsidR="00B36B9F" w:rsidRDefault="00B36B9F" w:rsidP="00B36B9F">
      <w:pPr>
        <w:pStyle w:val="PL"/>
      </w:pPr>
      <w:r>
        <w:t xml:space="preserve">                - BASE_ALL</w:t>
      </w:r>
    </w:p>
    <w:p w14:paraId="61EEBEAC" w14:textId="77777777" w:rsidR="00B36B9F" w:rsidRDefault="00B36B9F" w:rsidP="00B36B9F">
      <w:pPr>
        <w:pStyle w:val="PL"/>
      </w:pPr>
      <w:r>
        <w:t xml:space="preserve">                - BASE_NTH_LEVEL</w:t>
      </w:r>
    </w:p>
    <w:p w14:paraId="1F15B742" w14:textId="77777777" w:rsidR="00B36B9F" w:rsidRDefault="00B36B9F" w:rsidP="00B36B9F">
      <w:pPr>
        <w:pStyle w:val="PL"/>
      </w:pPr>
      <w:r>
        <w:t xml:space="preserve">                - BASE_SUBTREE</w:t>
      </w:r>
    </w:p>
    <w:p w14:paraId="1F243299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scopeLevel</w:t>
      </w:r>
      <w:proofErr w:type="spellEnd"/>
      <w:r>
        <w:t>:</w:t>
      </w:r>
    </w:p>
    <w:p w14:paraId="4AB5E655" w14:textId="77777777" w:rsidR="00B36B9F" w:rsidRDefault="00B36B9F" w:rsidP="00B36B9F">
      <w:pPr>
        <w:pStyle w:val="PL"/>
      </w:pPr>
      <w:r>
        <w:t xml:space="preserve">              type: integer</w:t>
      </w:r>
    </w:p>
    <w:p w14:paraId="3F52210C" w14:textId="77777777" w:rsidR="00B36B9F" w:rsidRDefault="00B36B9F" w:rsidP="00B36B9F">
      <w:pPr>
        <w:pStyle w:val="PL"/>
      </w:pPr>
      <w:r>
        <w:t xml:space="preserve">        - type: object</w:t>
      </w:r>
    </w:p>
    <w:p w14:paraId="4CCA9EDA" w14:textId="77777777" w:rsidR="00B36B9F" w:rsidRDefault="00B36B9F" w:rsidP="00B36B9F">
      <w:pPr>
        <w:pStyle w:val="PL"/>
      </w:pPr>
      <w:r>
        <w:t xml:space="preserve">          properties:</w:t>
      </w:r>
    </w:p>
    <w:p w14:paraId="143CF4B4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dataNodeSelector</w:t>
      </w:r>
      <w:proofErr w:type="spellEnd"/>
      <w:r>
        <w:t>:</w:t>
      </w:r>
    </w:p>
    <w:p w14:paraId="01845943" w14:textId="77777777" w:rsidR="00B36B9F" w:rsidRDefault="00B36B9F" w:rsidP="00B36B9F">
      <w:pPr>
        <w:pStyle w:val="PL"/>
      </w:pPr>
      <w:r>
        <w:t xml:space="preserve">              type: string</w:t>
      </w:r>
    </w:p>
    <w:p w14:paraId="4D6117D6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20DC44F0" w14:textId="77777777" w:rsidR="00B36B9F" w:rsidRDefault="00B36B9F" w:rsidP="00B36B9F">
      <w:pPr>
        <w:pStyle w:val="PL"/>
      </w:pPr>
      <w:r>
        <w:t xml:space="preserve">      description: &gt;-</w:t>
      </w:r>
    </w:p>
    <w:p w14:paraId="3D4D621C" w14:textId="77777777" w:rsidR="00B36B9F" w:rsidRDefault="00B36B9F" w:rsidP="00B36B9F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without specialisations.</w:t>
      </w:r>
    </w:p>
    <w:p w14:paraId="5CB9AB7B" w14:textId="77777777" w:rsidR="00B36B9F" w:rsidRDefault="00B36B9F" w:rsidP="00B36B9F">
      <w:pPr>
        <w:pStyle w:val="PL"/>
      </w:pPr>
      <w:r>
        <w:t xml:space="preserve">      type: object</w:t>
      </w:r>
    </w:p>
    <w:p w14:paraId="59F46952" w14:textId="77777777" w:rsidR="00B36B9F" w:rsidRDefault="00B36B9F" w:rsidP="00B36B9F">
      <w:pPr>
        <w:pStyle w:val="PL"/>
      </w:pPr>
      <w:r>
        <w:t xml:space="preserve">      properties:</w:t>
      </w:r>
    </w:p>
    <w:p w14:paraId="10794E4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18BBB077" w14:textId="77777777" w:rsidR="00B36B9F" w:rsidRDefault="00B36B9F" w:rsidP="00B36B9F">
      <w:pPr>
        <w:pStyle w:val="PL"/>
      </w:pPr>
      <w:r>
        <w:t xml:space="preserve">          type: string</w:t>
      </w:r>
    </w:p>
    <w:p w14:paraId="736D7615" w14:textId="77777777" w:rsidR="00B36B9F" w:rsidRDefault="00B36B9F" w:rsidP="00B36B9F">
      <w:pPr>
        <w:pStyle w:val="PL"/>
      </w:pPr>
      <w:r>
        <w:t xml:space="preserve">        status:</w:t>
      </w:r>
    </w:p>
    <w:p w14:paraId="4957EDF4" w14:textId="77777777" w:rsidR="00B36B9F" w:rsidRDefault="00B36B9F" w:rsidP="00B36B9F">
      <w:pPr>
        <w:pStyle w:val="PL"/>
      </w:pPr>
      <w:r>
        <w:t xml:space="preserve">          type: string</w:t>
      </w:r>
    </w:p>
    <w:p w14:paraId="4D5079E3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60E7E9" w14:textId="77777777" w:rsidR="00B36B9F" w:rsidRDefault="00B36B9F" w:rsidP="00B36B9F">
      <w:pPr>
        <w:pStyle w:val="PL"/>
      </w:pPr>
      <w:r>
        <w:t xml:space="preserve">            - NOT_STARTED</w:t>
      </w:r>
    </w:p>
    <w:p w14:paraId="57ADA571" w14:textId="77777777" w:rsidR="00B36B9F" w:rsidRDefault="00B36B9F" w:rsidP="00B36B9F">
      <w:pPr>
        <w:pStyle w:val="PL"/>
      </w:pPr>
      <w:r>
        <w:t xml:space="preserve">            - RUNNING</w:t>
      </w:r>
    </w:p>
    <w:p w14:paraId="3BB0CB0D" w14:textId="77777777" w:rsidR="00B36B9F" w:rsidRDefault="00B36B9F" w:rsidP="00B36B9F">
      <w:pPr>
        <w:pStyle w:val="PL"/>
      </w:pPr>
      <w:r>
        <w:t xml:space="preserve">            - FINSHED</w:t>
      </w:r>
    </w:p>
    <w:p w14:paraId="086A73E3" w14:textId="77777777" w:rsidR="00B36B9F" w:rsidRDefault="00B36B9F" w:rsidP="00B36B9F">
      <w:pPr>
        <w:pStyle w:val="PL"/>
      </w:pPr>
      <w:r>
        <w:t xml:space="preserve">            - FAILED</w:t>
      </w:r>
    </w:p>
    <w:p w14:paraId="76EC8DD9" w14:textId="77777777" w:rsidR="00B36B9F" w:rsidRDefault="00B36B9F" w:rsidP="00B36B9F">
      <w:pPr>
        <w:pStyle w:val="PL"/>
      </w:pPr>
      <w:r>
        <w:t xml:space="preserve">            - PARTIALLY_FAILED</w:t>
      </w:r>
    </w:p>
    <w:p w14:paraId="6C0ABB7C" w14:textId="77777777" w:rsidR="00B36B9F" w:rsidRDefault="00B36B9F" w:rsidP="00B36B9F">
      <w:pPr>
        <w:pStyle w:val="PL"/>
      </w:pPr>
      <w:r>
        <w:t xml:space="preserve">            - CANCELLING</w:t>
      </w:r>
    </w:p>
    <w:p w14:paraId="72C77569" w14:textId="77777777" w:rsidR="00B36B9F" w:rsidRDefault="00B36B9F" w:rsidP="00B36B9F">
      <w:pPr>
        <w:pStyle w:val="PL"/>
      </w:pPr>
      <w:r>
        <w:t xml:space="preserve">            - CANCELLED</w:t>
      </w:r>
    </w:p>
    <w:p w14:paraId="68F0369A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626B9CB7" w14:textId="77777777" w:rsidR="00B36B9F" w:rsidRDefault="00B36B9F" w:rsidP="00B36B9F">
      <w:pPr>
        <w:pStyle w:val="PL"/>
      </w:pPr>
      <w:r>
        <w:t xml:space="preserve">          type: integer</w:t>
      </w:r>
    </w:p>
    <w:p w14:paraId="55681276" w14:textId="77777777" w:rsidR="00B36B9F" w:rsidRDefault="00B36B9F" w:rsidP="00B36B9F">
      <w:pPr>
        <w:pStyle w:val="PL"/>
      </w:pPr>
      <w:r>
        <w:t xml:space="preserve">          minimum: 0</w:t>
      </w:r>
    </w:p>
    <w:p w14:paraId="14992DFC" w14:textId="77777777" w:rsidR="00B36B9F" w:rsidRDefault="00B36B9F" w:rsidP="00B36B9F">
      <w:pPr>
        <w:pStyle w:val="PL"/>
      </w:pPr>
      <w:r>
        <w:t xml:space="preserve">          maximum: 100</w:t>
      </w:r>
    </w:p>
    <w:p w14:paraId="5385CC5A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4EFD6E30" w14:textId="77777777" w:rsidR="00B36B9F" w:rsidRDefault="00B36B9F" w:rsidP="00B36B9F">
      <w:pPr>
        <w:pStyle w:val="PL"/>
      </w:pPr>
      <w:r>
        <w:t xml:space="preserve">          type: string</w:t>
      </w:r>
    </w:p>
    <w:p w14:paraId="6B790AF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1DA5A1C9" w14:textId="77777777" w:rsidR="00B36B9F" w:rsidRDefault="00B36B9F" w:rsidP="00B36B9F">
      <w:pPr>
        <w:pStyle w:val="PL"/>
      </w:pPr>
      <w:r>
        <w:t xml:space="preserve">          type: string</w:t>
      </w:r>
    </w:p>
    <w:p w14:paraId="763C5496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3860405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754DB4E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1D6E0E9D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2335742" w14:textId="77777777" w:rsidR="00B36B9F" w:rsidRDefault="00B36B9F" w:rsidP="00B36B9F">
      <w:pPr>
        <w:pStyle w:val="PL"/>
      </w:pPr>
      <w:r>
        <w:t xml:space="preserve">        timer:</w:t>
      </w:r>
    </w:p>
    <w:p w14:paraId="26A737A0" w14:textId="77777777" w:rsidR="00B36B9F" w:rsidRDefault="00B36B9F" w:rsidP="00B36B9F">
      <w:pPr>
        <w:pStyle w:val="PL"/>
      </w:pPr>
      <w:r>
        <w:t xml:space="preserve">          type: integer</w:t>
      </w:r>
    </w:p>
    <w:p w14:paraId="780DB4E3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AreaScope</w:t>
      </w:r>
      <w:proofErr w:type="spellEnd"/>
      <w:r>
        <w:t>:</w:t>
      </w:r>
    </w:p>
    <w:p w14:paraId="40E15868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0097602" w14:textId="77777777" w:rsidR="00B36B9F" w:rsidRDefault="00B36B9F" w:rsidP="00B36B9F">
      <w:pPr>
        <w:pStyle w:val="PL"/>
      </w:pPr>
      <w:r>
        <w:t xml:space="preserve">      - type: array</w:t>
      </w:r>
    </w:p>
    <w:p w14:paraId="2600F79B" w14:textId="77777777" w:rsidR="00B36B9F" w:rsidRDefault="00B36B9F" w:rsidP="00B36B9F">
      <w:pPr>
        <w:pStyle w:val="PL"/>
      </w:pPr>
      <w:r>
        <w:t xml:space="preserve">        items:</w:t>
      </w:r>
    </w:p>
    <w:p w14:paraId="0E27B6B9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EutraCellId</w:t>
      </w:r>
      <w:proofErr w:type="spellEnd"/>
      <w:r>
        <w:t>'</w:t>
      </w:r>
    </w:p>
    <w:p w14:paraId="2499A0A4" w14:textId="77777777" w:rsidR="00B36B9F" w:rsidRDefault="00B36B9F" w:rsidP="00B36B9F">
      <w:pPr>
        <w:pStyle w:val="PL"/>
      </w:pPr>
      <w:r>
        <w:t xml:space="preserve">      - type: array</w:t>
      </w:r>
    </w:p>
    <w:p w14:paraId="34B4675B" w14:textId="77777777" w:rsidR="00B36B9F" w:rsidRDefault="00B36B9F" w:rsidP="00B36B9F">
      <w:pPr>
        <w:pStyle w:val="PL"/>
      </w:pPr>
      <w:r>
        <w:t xml:space="preserve">        items:</w:t>
      </w:r>
    </w:p>
    <w:p w14:paraId="07EDD53F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NrCellId</w:t>
      </w:r>
      <w:proofErr w:type="spellEnd"/>
      <w:r>
        <w:t>'</w:t>
      </w:r>
    </w:p>
    <w:p w14:paraId="4A1A746E" w14:textId="77777777" w:rsidR="00B36B9F" w:rsidRDefault="00B36B9F" w:rsidP="00B36B9F">
      <w:pPr>
        <w:pStyle w:val="PL"/>
      </w:pPr>
      <w:r>
        <w:t xml:space="preserve">      - type: array</w:t>
      </w:r>
    </w:p>
    <w:p w14:paraId="73F16FAF" w14:textId="77777777" w:rsidR="00B36B9F" w:rsidRDefault="00B36B9F" w:rsidP="00B36B9F">
      <w:pPr>
        <w:pStyle w:val="PL"/>
      </w:pPr>
      <w:r>
        <w:t xml:space="preserve">        items:</w:t>
      </w:r>
    </w:p>
    <w:p w14:paraId="1056709B" w14:textId="77777777" w:rsidR="00B36B9F" w:rsidRDefault="00B36B9F" w:rsidP="00B36B9F">
      <w:pPr>
        <w:pStyle w:val="PL"/>
      </w:pPr>
      <w:r>
        <w:t xml:space="preserve">          $ref: '#/components/schemas/Tac'</w:t>
      </w:r>
    </w:p>
    <w:p w14:paraId="5F2AB0AA" w14:textId="77777777" w:rsidR="00B36B9F" w:rsidRDefault="00B36B9F" w:rsidP="00B36B9F">
      <w:pPr>
        <w:pStyle w:val="PL"/>
      </w:pPr>
      <w:r>
        <w:t xml:space="preserve">      - type: array</w:t>
      </w:r>
    </w:p>
    <w:p w14:paraId="03C8591B" w14:textId="77777777" w:rsidR="00B36B9F" w:rsidRDefault="00B36B9F" w:rsidP="00B36B9F">
      <w:pPr>
        <w:pStyle w:val="PL"/>
      </w:pPr>
      <w:r>
        <w:t xml:space="preserve">        items:</w:t>
      </w:r>
    </w:p>
    <w:p w14:paraId="380F1123" w14:textId="77777777" w:rsidR="00B36B9F" w:rsidRDefault="00B36B9F" w:rsidP="00B36B9F">
      <w:pPr>
        <w:pStyle w:val="PL"/>
      </w:pPr>
      <w:r>
        <w:t xml:space="preserve">          $ref: '#/components/schemas/Tai'</w:t>
      </w:r>
    </w:p>
    <w:p w14:paraId="35114BA0" w14:textId="77777777" w:rsidR="00B36B9F" w:rsidRDefault="00B36B9F" w:rsidP="00B36B9F">
      <w:pPr>
        <w:pStyle w:val="PL"/>
      </w:pPr>
      <w:r>
        <w:t xml:space="preserve">      - type: array</w:t>
      </w:r>
    </w:p>
    <w:p w14:paraId="738EFFC8" w14:textId="77777777" w:rsidR="00B36B9F" w:rsidRDefault="00B36B9F" w:rsidP="00B36B9F">
      <w:pPr>
        <w:pStyle w:val="PL"/>
      </w:pPr>
      <w:r>
        <w:t xml:space="preserve">        items:</w:t>
      </w:r>
    </w:p>
    <w:p w14:paraId="4FF78082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NpnId</w:t>
      </w:r>
      <w:proofErr w:type="spellEnd"/>
      <w:r>
        <w:t>-Type'</w:t>
      </w:r>
    </w:p>
    <w:p w14:paraId="6509E7F2" w14:textId="77777777" w:rsidR="00B36B9F" w:rsidRDefault="00B36B9F" w:rsidP="00B36B9F">
      <w:pPr>
        <w:pStyle w:val="PL"/>
      </w:pPr>
    </w:p>
    <w:p w14:paraId="48141E42" w14:textId="77777777" w:rsidR="00B36B9F" w:rsidRDefault="00B36B9F" w:rsidP="00B36B9F">
      <w:pPr>
        <w:pStyle w:val="PL"/>
      </w:pPr>
      <w:r>
        <w:t xml:space="preserve">    Tai:</w:t>
      </w:r>
    </w:p>
    <w:p w14:paraId="46D9A0AB" w14:textId="77777777" w:rsidR="00B36B9F" w:rsidRDefault="00B36B9F" w:rsidP="00B36B9F">
      <w:pPr>
        <w:pStyle w:val="PL"/>
      </w:pPr>
      <w:r>
        <w:t xml:space="preserve">      type: object</w:t>
      </w:r>
    </w:p>
    <w:p w14:paraId="25F5A008" w14:textId="77777777" w:rsidR="00B36B9F" w:rsidRDefault="00B36B9F" w:rsidP="00B36B9F">
      <w:pPr>
        <w:pStyle w:val="PL"/>
      </w:pPr>
      <w:r>
        <w:t xml:space="preserve">      properties:</w:t>
      </w:r>
    </w:p>
    <w:p w14:paraId="5B091990" w14:textId="77777777" w:rsidR="00B36B9F" w:rsidRDefault="00B36B9F" w:rsidP="00B36B9F">
      <w:pPr>
        <w:pStyle w:val="PL"/>
      </w:pPr>
      <w:r>
        <w:t xml:space="preserve">        mcc:</w:t>
      </w:r>
    </w:p>
    <w:p w14:paraId="07268E2B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6D28CDD4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516D1F6C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625B512B" w14:textId="77777777" w:rsidR="00B36B9F" w:rsidRDefault="00B36B9F" w:rsidP="00B36B9F">
      <w:pPr>
        <w:pStyle w:val="PL"/>
      </w:pPr>
      <w:r>
        <w:t xml:space="preserve">        tac:</w:t>
      </w:r>
    </w:p>
    <w:p w14:paraId="6445BDC7" w14:textId="77777777" w:rsidR="00B36B9F" w:rsidRDefault="00B36B9F" w:rsidP="00B36B9F">
      <w:pPr>
        <w:pStyle w:val="PL"/>
      </w:pPr>
      <w:r>
        <w:t xml:space="preserve">          $ref: '#/components/schemas/Tac'</w:t>
      </w:r>
    </w:p>
    <w:p w14:paraId="628E6F5B" w14:textId="77777777" w:rsidR="00B36B9F" w:rsidRDefault="00B36B9F" w:rsidP="00B36B9F">
      <w:pPr>
        <w:pStyle w:val="PL"/>
      </w:pPr>
      <w:r>
        <w:t xml:space="preserve">    Tac:</w:t>
      </w:r>
    </w:p>
    <w:p w14:paraId="0D52DDC3" w14:textId="77777777" w:rsidR="00B36B9F" w:rsidRDefault="00B36B9F" w:rsidP="00B36B9F">
      <w:pPr>
        <w:pStyle w:val="PL"/>
      </w:pPr>
      <w:r>
        <w:t xml:space="preserve">      type: string</w:t>
      </w:r>
    </w:p>
    <w:p w14:paraId="3F12444D" w14:textId="77777777" w:rsidR="00B36B9F" w:rsidRDefault="00B36B9F" w:rsidP="00B36B9F">
      <w:pPr>
        <w:pStyle w:val="PL"/>
      </w:pPr>
      <w:r>
        <w:t xml:space="preserve">      pattern: '(^[A-Fa-f0-9]{4}$)|(^[A-Fa-f0-9]{6}$)'</w:t>
      </w:r>
    </w:p>
    <w:p w14:paraId="3AD31C3C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4FEEF09A" w14:textId="77777777" w:rsidR="00B36B9F" w:rsidRDefault="00B36B9F" w:rsidP="00B36B9F">
      <w:pPr>
        <w:pStyle w:val="PL"/>
      </w:pPr>
      <w:r>
        <w:t xml:space="preserve">      type: string</w:t>
      </w:r>
    </w:p>
    <w:p w14:paraId="1C9136BD" w14:textId="77777777" w:rsidR="00B36B9F" w:rsidRDefault="00B36B9F" w:rsidP="00B36B9F">
      <w:pPr>
        <w:pStyle w:val="PL"/>
      </w:pPr>
      <w:r>
        <w:t xml:space="preserve">      pattern: '^[A-Fa-f0-9]{7}$'</w:t>
      </w:r>
    </w:p>
    <w:p w14:paraId="09EDAEA1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7E511247" w14:textId="77777777" w:rsidR="00B36B9F" w:rsidRDefault="00B36B9F" w:rsidP="00B36B9F">
      <w:pPr>
        <w:pStyle w:val="PL"/>
      </w:pPr>
      <w:r>
        <w:t xml:space="preserve">      type: string</w:t>
      </w:r>
    </w:p>
    <w:p w14:paraId="07372C0D" w14:textId="77777777" w:rsidR="00B36B9F" w:rsidRDefault="00B36B9F" w:rsidP="00B36B9F">
      <w:pPr>
        <w:pStyle w:val="PL"/>
      </w:pPr>
      <w:r>
        <w:t xml:space="preserve">      pattern: '^[A-Fa-f0-9]{9}$'</w:t>
      </w:r>
    </w:p>
    <w:p w14:paraId="6AA1A4BE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563A0BCD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BE39E34" w14:textId="77777777" w:rsidR="00B36B9F" w:rsidRDefault="00B36B9F" w:rsidP="00B36B9F">
      <w:pPr>
        <w:pStyle w:val="PL"/>
      </w:pPr>
      <w:r>
        <w:t xml:space="preserve">        - $ref: 'TS28623_ComDefs.yaml#/components/schemas/Ipv4Addr'</w:t>
      </w:r>
    </w:p>
    <w:p w14:paraId="3638E57E" w14:textId="77777777" w:rsidR="00B36B9F" w:rsidRDefault="00B36B9F" w:rsidP="00B36B9F">
      <w:pPr>
        <w:pStyle w:val="PL"/>
      </w:pPr>
      <w:r>
        <w:t xml:space="preserve">        - $ref: 'TS28623_ComDefs.yaml#/components/schemas/Ipv6Addr'</w:t>
      </w:r>
    </w:p>
    <w:p w14:paraId="3FC8D9E1" w14:textId="77777777" w:rsidR="00B36B9F" w:rsidRDefault="00B36B9F" w:rsidP="00B36B9F">
      <w:pPr>
        <w:pStyle w:val="PL"/>
      </w:pPr>
    </w:p>
    <w:p w14:paraId="175B750B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SchedulingTime</w:t>
      </w:r>
      <w:proofErr w:type="spellEnd"/>
      <w:r>
        <w:t>:</w:t>
      </w:r>
    </w:p>
    <w:p w14:paraId="2AA5D47B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D52FFA" w14:textId="77777777" w:rsidR="00B36B9F" w:rsidRDefault="00B36B9F" w:rsidP="00B36B9F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2B9E53A0" w14:textId="77777777" w:rsidR="00B36B9F" w:rsidRDefault="00B36B9F" w:rsidP="00B36B9F">
      <w:pPr>
        <w:pStyle w:val="PL"/>
      </w:pPr>
      <w:r>
        <w:t xml:space="preserve">        - type: object</w:t>
      </w:r>
    </w:p>
    <w:p w14:paraId="73FAF7BD" w14:textId="77777777" w:rsidR="00B36B9F" w:rsidRDefault="00B36B9F" w:rsidP="00B36B9F">
      <w:pPr>
        <w:pStyle w:val="PL"/>
      </w:pPr>
      <w:r>
        <w:t xml:space="preserve">          properties:</w:t>
      </w:r>
    </w:p>
    <w:p w14:paraId="7DFF0CF6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3CA12A96" w14:textId="77777777" w:rsidR="00B36B9F" w:rsidRDefault="00B36B9F" w:rsidP="00B36B9F">
      <w:pPr>
        <w:pStyle w:val="PL"/>
      </w:pPr>
      <w:r>
        <w:t xml:space="preserve">              type: array</w:t>
      </w:r>
    </w:p>
    <w:p w14:paraId="0DEB81A8" w14:textId="77777777" w:rsidR="00B36B9F" w:rsidRDefault="00B36B9F" w:rsidP="00B36B9F">
      <w:pPr>
        <w:pStyle w:val="PL"/>
      </w:pPr>
      <w:r>
        <w:t xml:space="preserve">              items:</w:t>
      </w:r>
    </w:p>
    <w:p w14:paraId="1ED9B03F" w14:textId="77777777" w:rsidR="00B36B9F" w:rsidRDefault="00B36B9F" w:rsidP="00B36B9F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204B2CCB" w14:textId="77777777" w:rsidR="00B36B9F" w:rsidRDefault="00B36B9F" w:rsidP="00B36B9F">
      <w:pPr>
        <w:pStyle w:val="PL"/>
      </w:pPr>
      <w:r>
        <w:t xml:space="preserve">        - type: object</w:t>
      </w:r>
    </w:p>
    <w:p w14:paraId="7F021B4B" w14:textId="77777777" w:rsidR="00B36B9F" w:rsidRDefault="00B36B9F" w:rsidP="00B36B9F">
      <w:pPr>
        <w:pStyle w:val="PL"/>
      </w:pPr>
      <w:r>
        <w:t xml:space="preserve">          properties:</w:t>
      </w:r>
    </w:p>
    <w:p w14:paraId="0EDE0B41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77626B97" w14:textId="77777777" w:rsidR="00B36B9F" w:rsidRDefault="00B36B9F" w:rsidP="00B36B9F">
      <w:pPr>
        <w:pStyle w:val="PL"/>
      </w:pPr>
      <w:r>
        <w:t xml:space="preserve">              type: array</w:t>
      </w:r>
    </w:p>
    <w:p w14:paraId="15C67BCA" w14:textId="77777777" w:rsidR="00B36B9F" w:rsidRDefault="00B36B9F" w:rsidP="00B36B9F">
      <w:pPr>
        <w:pStyle w:val="PL"/>
      </w:pPr>
      <w:r>
        <w:t xml:space="preserve">              items:</w:t>
      </w:r>
    </w:p>
    <w:p w14:paraId="7A87B8A4" w14:textId="77777777" w:rsidR="00B36B9F" w:rsidRDefault="00B36B9F" w:rsidP="00B36B9F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43C357A0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daysOfWeek</w:t>
      </w:r>
      <w:proofErr w:type="spellEnd"/>
      <w:r>
        <w:t>:</w:t>
      </w:r>
    </w:p>
    <w:p w14:paraId="38056C44" w14:textId="77777777" w:rsidR="00B36B9F" w:rsidRDefault="00B36B9F" w:rsidP="00B36B9F">
      <w:pPr>
        <w:pStyle w:val="PL"/>
      </w:pPr>
      <w:r>
        <w:t xml:space="preserve">              type: array</w:t>
      </w:r>
    </w:p>
    <w:p w14:paraId="4317500F" w14:textId="77777777" w:rsidR="00B36B9F" w:rsidRDefault="00B36B9F" w:rsidP="00B36B9F">
      <w:pPr>
        <w:pStyle w:val="PL"/>
      </w:pPr>
      <w:r>
        <w:t xml:space="preserve">              items:</w:t>
      </w:r>
    </w:p>
    <w:p w14:paraId="706723BE" w14:textId="77777777" w:rsidR="00B36B9F" w:rsidRDefault="00B36B9F" w:rsidP="00B36B9F">
      <w:pPr>
        <w:pStyle w:val="PL"/>
      </w:pPr>
      <w:r>
        <w:t xml:space="preserve">                type: string</w:t>
      </w:r>
    </w:p>
    <w:p w14:paraId="3FD31720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enum</w:t>
      </w:r>
      <w:proofErr w:type="spellEnd"/>
      <w:r>
        <w:t>:</w:t>
      </w:r>
    </w:p>
    <w:p w14:paraId="202AFE12" w14:textId="77777777" w:rsidR="00B36B9F" w:rsidRDefault="00B36B9F" w:rsidP="00B36B9F">
      <w:pPr>
        <w:pStyle w:val="PL"/>
      </w:pPr>
      <w:r>
        <w:t xml:space="preserve">                  - MONDAY</w:t>
      </w:r>
    </w:p>
    <w:p w14:paraId="2C61AB0B" w14:textId="77777777" w:rsidR="00B36B9F" w:rsidRDefault="00B36B9F" w:rsidP="00B36B9F">
      <w:pPr>
        <w:pStyle w:val="PL"/>
      </w:pPr>
      <w:r>
        <w:t xml:space="preserve">                  - TUESDAY</w:t>
      </w:r>
    </w:p>
    <w:p w14:paraId="39EB88CF" w14:textId="77777777" w:rsidR="00B36B9F" w:rsidRDefault="00B36B9F" w:rsidP="00B36B9F">
      <w:pPr>
        <w:pStyle w:val="PL"/>
      </w:pPr>
      <w:r>
        <w:t xml:space="preserve">                  - WEDNESDAY</w:t>
      </w:r>
    </w:p>
    <w:p w14:paraId="1BEC2F70" w14:textId="77777777" w:rsidR="00B36B9F" w:rsidRDefault="00B36B9F" w:rsidP="00B36B9F">
      <w:pPr>
        <w:pStyle w:val="PL"/>
      </w:pPr>
      <w:r>
        <w:t xml:space="preserve">                  - THURSDAY</w:t>
      </w:r>
    </w:p>
    <w:p w14:paraId="4EE4A50B" w14:textId="77777777" w:rsidR="00B36B9F" w:rsidRDefault="00B36B9F" w:rsidP="00B36B9F">
      <w:pPr>
        <w:pStyle w:val="PL"/>
      </w:pPr>
      <w:r>
        <w:t xml:space="preserve">                  - FRIDAY</w:t>
      </w:r>
    </w:p>
    <w:p w14:paraId="349C6A2B" w14:textId="77777777" w:rsidR="00B36B9F" w:rsidRDefault="00B36B9F" w:rsidP="00B36B9F">
      <w:pPr>
        <w:pStyle w:val="PL"/>
      </w:pPr>
      <w:r>
        <w:t xml:space="preserve">                  - SATURDAY</w:t>
      </w:r>
    </w:p>
    <w:p w14:paraId="6FA1BEEC" w14:textId="77777777" w:rsidR="00B36B9F" w:rsidRDefault="00B36B9F" w:rsidP="00B36B9F">
      <w:pPr>
        <w:pStyle w:val="PL"/>
      </w:pPr>
      <w:r>
        <w:t xml:space="preserve">                  - SUNDAY</w:t>
      </w:r>
    </w:p>
    <w:p w14:paraId="2B2652A1" w14:textId="77777777" w:rsidR="00B36B9F" w:rsidRDefault="00B36B9F" w:rsidP="00B36B9F">
      <w:pPr>
        <w:pStyle w:val="PL"/>
      </w:pPr>
      <w:r>
        <w:t xml:space="preserve">        - type: object</w:t>
      </w:r>
    </w:p>
    <w:p w14:paraId="783CBDBB" w14:textId="77777777" w:rsidR="00B36B9F" w:rsidRDefault="00B36B9F" w:rsidP="00B36B9F">
      <w:pPr>
        <w:pStyle w:val="PL"/>
      </w:pPr>
      <w:r>
        <w:t xml:space="preserve">          properties:</w:t>
      </w:r>
    </w:p>
    <w:p w14:paraId="4D47A791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50F45099" w14:textId="77777777" w:rsidR="00B36B9F" w:rsidRDefault="00B36B9F" w:rsidP="00B36B9F">
      <w:pPr>
        <w:pStyle w:val="PL"/>
      </w:pPr>
      <w:r>
        <w:t xml:space="preserve">              type: array</w:t>
      </w:r>
    </w:p>
    <w:p w14:paraId="47C4DF23" w14:textId="77777777" w:rsidR="00B36B9F" w:rsidRDefault="00B36B9F" w:rsidP="00B36B9F">
      <w:pPr>
        <w:pStyle w:val="PL"/>
      </w:pPr>
      <w:r>
        <w:t xml:space="preserve">              items:</w:t>
      </w:r>
    </w:p>
    <w:p w14:paraId="66B12E95" w14:textId="77777777" w:rsidR="00B36B9F" w:rsidRDefault="00B36B9F" w:rsidP="00B36B9F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36550769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daysOfMonth</w:t>
      </w:r>
      <w:proofErr w:type="spellEnd"/>
      <w:r>
        <w:t>:</w:t>
      </w:r>
    </w:p>
    <w:p w14:paraId="770A1597" w14:textId="77777777" w:rsidR="00B36B9F" w:rsidRDefault="00B36B9F" w:rsidP="00B36B9F">
      <w:pPr>
        <w:pStyle w:val="PL"/>
      </w:pPr>
      <w:r>
        <w:t xml:space="preserve">              type: array</w:t>
      </w:r>
    </w:p>
    <w:p w14:paraId="58EB48E0" w14:textId="77777777" w:rsidR="00B36B9F" w:rsidRDefault="00B36B9F" w:rsidP="00B36B9F">
      <w:pPr>
        <w:pStyle w:val="PL"/>
      </w:pPr>
      <w:r>
        <w:t xml:space="preserve">              items:</w:t>
      </w:r>
    </w:p>
    <w:p w14:paraId="55579F80" w14:textId="77777777" w:rsidR="00B36B9F" w:rsidRDefault="00B36B9F" w:rsidP="00B36B9F">
      <w:pPr>
        <w:pStyle w:val="PL"/>
      </w:pPr>
      <w:r>
        <w:t xml:space="preserve">                type: integer</w:t>
      </w:r>
    </w:p>
    <w:p w14:paraId="1D8EE172" w14:textId="77777777" w:rsidR="00B36B9F" w:rsidRDefault="00B36B9F" w:rsidP="00B36B9F">
      <w:pPr>
        <w:pStyle w:val="PL"/>
      </w:pPr>
      <w:r>
        <w:t xml:space="preserve">                minimum: 0</w:t>
      </w:r>
    </w:p>
    <w:p w14:paraId="0D6B9421" w14:textId="77777777" w:rsidR="00B36B9F" w:rsidRDefault="00B36B9F" w:rsidP="00B36B9F">
      <w:pPr>
        <w:pStyle w:val="PL"/>
      </w:pPr>
      <w:r>
        <w:t xml:space="preserve">                maximum: 31</w:t>
      </w:r>
    </w:p>
    <w:p w14:paraId="731E74ED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NpnId</w:t>
      </w:r>
      <w:proofErr w:type="spellEnd"/>
      <w:r>
        <w:t>-Type:</w:t>
      </w:r>
    </w:p>
    <w:p w14:paraId="7278981D" w14:textId="77777777" w:rsidR="00B36B9F" w:rsidRDefault="00B36B9F" w:rsidP="00B36B9F">
      <w:pPr>
        <w:pStyle w:val="PL"/>
      </w:pPr>
      <w:r>
        <w:t xml:space="preserve">      type: object</w:t>
      </w:r>
    </w:p>
    <w:p w14:paraId="17707FA8" w14:textId="77777777" w:rsidR="00B36B9F" w:rsidRDefault="00B36B9F" w:rsidP="00B36B9F">
      <w:pPr>
        <w:pStyle w:val="PL"/>
      </w:pPr>
      <w:r>
        <w:t xml:space="preserve">      properties:</w:t>
      </w:r>
    </w:p>
    <w:p w14:paraId="51DE11E4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F614B11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289B2F3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57A30412" w14:textId="77777777" w:rsidR="00B36B9F" w:rsidRDefault="00B36B9F" w:rsidP="00B36B9F">
      <w:pPr>
        <w:pStyle w:val="PL"/>
      </w:pPr>
      <w:r>
        <w:t xml:space="preserve">          type: array</w:t>
      </w:r>
    </w:p>
    <w:p w14:paraId="23E000AE" w14:textId="77777777" w:rsidR="00B36B9F" w:rsidRDefault="00B36B9F" w:rsidP="00B36B9F">
      <w:pPr>
        <w:pStyle w:val="PL"/>
      </w:pPr>
      <w:r>
        <w:t xml:space="preserve">          items:</w:t>
      </w:r>
    </w:p>
    <w:p w14:paraId="6386DA64" w14:textId="77777777" w:rsidR="00B36B9F" w:rsidRDefault="00B36B9F" w:rsidP="00B36B9F">
      <w:pPr>
        <w:pStyle w:val="PL"/>
      </w:pPr>
      <w:r>
        <w:t xml:space="preserve">            type: string</w:t>
      </w:r>
    </w:p>
    <w:p w14:paraId="47751D99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FD464E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 xml:space="preserve">: 256  </w:t>
      </w:r>
    </w:p>
    <w:p w14:paraId="797F025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188A9682" w14:textId="77777777" w:rsidR="00B36B9F" w:rsidRDefault="00B36B9F" w:rsidP="00B36B9F">
      <w:pPr>
        <w:pStyle w:val="PL"/>
      </w:pPr>
      <w:r>
        <w:t xml:space="preserve">          type: array</w:t>
      </w:r>
    </w:p>
    <w:p w14:paraId="17BCC249" w14:textId="77777777" w:rsidR="00B36B9F" w:rsidRDefault="00B36B9F" w:rsidP="00B36B9F">
      <w:pPr>
        <w:pStyle w:val="PL"/>
      </w:pPr>
      <w:r>
        <w:t xml:space="preserve">          items:</w:t>
      </w:r>
    </w:p>
    <w:p w14:paraId="3F7621D1" w14:textId="77777777" w:rsidR="00B36B9F" w:rsidRDefault="00B36B9F" w:rsidP="00B36B9F">
      <w:pPr>
        <w:pStyle w:val="PL"/>
      </w:pPr>
      <w:r>
        <w:t xml:space="preserve">            $ref: 'TS28623_ComDefs.yaml#/components/schemas/</w:t>
      </w:r>
      <w:proofErr w:type="spellStart"/>
      <w:r>
        <w:t>Nid</w:t>
      </w:r>
      <w:proofErr w:type="spellEnd"/>
      <w:r>
        <w:t>'</w:t>
      </w:r>
    </w:p>
    <w:p w14:paraId="31FC2AB7" w14:textId="77777777" w:rsidR="00B36B9F" w:rsidRDefault="00B36B9F" w:rsidP="00B36B9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1FF7584" w14:textId="77777777" w:rsidR="00B36B9F" w:rsidRDefault="00B36B9F" w:rsidP="00B36B9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16</w:t>
      </w:r>
    </w:p>
    <w:p w14:paraId="304C03EC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F3F4CB3" w14:textId="77777777" w:rsidR="00B36B9F" w:rsidRDefault="00B36B9F" w:rsidP="00B36B9F">
      <w:pPr>
        <w:pStyle w:val="PL"/>
      </w:pPr>
      <w:r>
        <w:t xml:space="preserve">        - required: [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cAGIdList</w:t>
      </w:r>
      <w:proofErr w:type="spellEnd"/>
      <w:r>
        <w:t>]</w:t>
      </w:r>
    </w:p>
    <w:p w14:paraId="6A6E524E" w14:textId="77777777" w:rsidR="00B36B9F" w:rsidRDefault="00B36B9F" w:rsidP="00B36B9F">
      <w:pPr>
        <w:pStyle w:val="PL"/>
      </w:pPr>
      <w:r>
        <w:t xml:space="preserve">        - required: [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nIDList</w:t>
      </w:r>
      <w:proofErr w:type="spellEnd"/>
      <w:r>
        <w:t>]</w:t>
      </w:r>
    </w:p>
    <w:p w14:paraId="25586E1A" w14:textId="77777777" w:rsidR="00B36B9F" w:rsidRDefault="00B36B9F" w:rsidP="00B36B9F">
      <w:pPr>
        <w:pStyle w:val="PL"/>
      </w:pPr>
    </w:p>
    <w:p w14:paraId="4C84A746" w14:textId="77777777" w:rsidR="00B36B9F" w:rsidRDefault="00B36B9F" w:rsidP="00B36B9F">
      <w:pPr>
        <w:pStyle w:val="PL"/>
      </w:pPr>
      <w:r>
        <w:t>#-------- Definition of abstract IOC Top -----------------------------------------</w:t>
      </w:r>
    </w:p>
    <w:p w14:paraId="1811FB61" w14:textId="77777777" w:rsidR="00B36B9F" w:rsidRDefault="00B36B9F" w:rsidP="00B36B9F">
      <w:pPr>
        <w:pStyle w:val="PL"/>
      </w:pPr>
    </w:p>
    <w:p w14:paraId="04E56EA4" w14:textId="77777777" w:rsidR="00B36B9F" w:rsidRDefault="00B36B9F" w:rsidP="00B36B9F">
      <w:pPr>
        <w:pStyle w:val="PL"/>
      </w:pPr>
      <w:r>
        <w:t xml:space="preserve">    Top-</w:t>
      </w:r>
      <w:proofErr w:type="spellStart"/>
      <w:r>
        <w:t>Attr</w:t>
      </w:r>
      <w:proofErr w:type="spellEnd"/>
      <w:r>
        <w:t>:</w:t>
      </w:r>
    </w:p>
    <w:p w14:paraId="70D2381B" w14:textId="77777777" w:rsidR="00B36B9F" w:rsidRDefault="00B36B9F" w:rsidP="00B36B9F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Top-</w:t>
      </w:r>
      <w:proofErr w:type="spellStart"/>
      <w:r>
        <w:t>Attr</w:t>
      </w:r>
      <w:proofErr w:type="spellEnd"/>
    </w:p>
    <w:p w14:paraId="4BBF5C4B" w14:textId="77777777" w:rsidR="00B36B9F" w:rsidRDefault="00B36B9F" w:rsidP="00B36B9F">
      <w:pPr>
        <w:pStyle w:val="PL"/>
      </w:pPr>
      <w:r>
        <w:t xml:space="preserve">      #  are replaced by Top.</w:t>
      </w:r>
    </w:p>
    <w:p w14:paraId="07448616" w14:textId="77777777" w:rsidR="00B36B9F" w:rsidRDefault="00B36B9F" w:rsidP="00B36B9F">
      <w:pPr>
        <w:pStyle w:val="PL"/>
      </w:pPr>
      <w:r>
        <w:t xml:space="preserve">      type: object</w:t>
      </w:r>
    </w:p>
    <w:p w14:paraId="6AD8AF7D" w14:textId="77777777" w:rsidR="00B36B9F" w:rsidRDefault="00B36B9F" w:rsidP="00B36B9F">
      <w:pPr>
        <w:pStyle w:val="PL"/>
      </w:pPr>
      <w:r>
        <w:t xml:space="preserve">      properties:</w:t>
      </w:r>
    </w:p>
    <w:p w14:paraId="15D142C7" w14:textId="77777777" w:rsidR="00B36B9F" w:rsidRDefault="00B36B9F" w:rsidP="00B36B9F">
      <w:pPr>
        <w:pStyle w:val="PL"/>
      </w:pPr>
      <w:r>
        <w:t xml:space="preserve">        id:</w:t>
      </w:r>
    </w:p>
    <w:p w14:paraId="17FB8338" w14:textId="77777777" w:rsidR="00B36B9F" w:rsidRDefault="00B36B9F" w:rsidP="00B36B9F">
      <w:pPr>
        <w:pStyle w:val="PL"/>
      </w:pPr>
      <w:r>
        <w:t xml:space="preserve">          type: string</w:t>
      </w:r>
    </w:p>
    <w:p w14:paraId="26E5B44B" w14:textId="77777777" w:rsidR="00B36B9F" w:rsidRDefault="00B36B9F" w:rsidP="00B36B9F">
      <w:pPr>
        <w:pStyle w:val="PL"/>
      </w:pPr>
      <w:r>
        <w:t xml:space="preserve">          nullable: true</w:t>
      </w:r>
    </w:p>
    <w:p w14:paraId="5542568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6CFE0BC6" w14:textId="77777777" w:rsidR="00B36B9F" w:rsidRDefault="00B36B9F" w:rsidP="00B36B9F">
      <w:pPr>
        <w:pStyle w:val="PL"/>
      </w:pPr>
      <w:r>
        <w:t xml:space="preserve">          type: string</w:t>
      </w:r>
    </w:p>
    <w:p w14:paraId="6916948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224BF028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648F97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4896EFEB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617EF238" w14:textId="77777777" w:rsidR="00B36B9F" w:rsidRDefault="00B36B9F" w:rsidP="00B36B9F">
      <w:pPr>
        <w:pStyle w:val="PL"/>
      </w:pPr>
      <w:r>
        <w:t xml:space="preserve">      required:</w:t>
      </w:r>
    </w:p>
    <w:p w14:paraId="5E1F451B" w14:textId="77777777" w:rsidR="00B36B9F" w:rsidRDefault="00B36B9F" w:rsidP="00B36B9F">
      <w:pPr>
        <w:pStyle w:val="PL"/>
      </w:pPr>
      <w:r>
        <w:t xml:space="preserve">        - id</w:t>
      </w:r>
    </w:p>
    <w:p w14:paraId="70AAF2D3" w14:textId="77777777" w:rsidR="00B36B9F" w:rsidRDefault="00B36B9F" w:rsidP="00B36B9F">
      <w:pPr>
        <w:pStyle w:val="PL"/>
      </w:pPr>
      <w:r>
        <w:t xml:space="preserve">    Top:</w:t>
      </w:r>
    </w:p>
    <w:p w14:paraId="69327692" w14:textId="77777777" w:rsidR="00B36B9F" w:rsidRDefault="00B36B9F" w:rsidP="00B36B9F">
      <w:pPr>
        <w:pStyle w:val="PL"/>
      </w:pPr>
      <w:r>
        <w:t xml:space="preserve">      type: object</w:t>
      </w:r>
    </w:p>
    <w:p w14:paraId="4FFBAADC" w14:textId="77777777" w:rsidR="00B36B9F" w:rsidRDefault="00B36B9F" w:rsidP="00B36B9F">
      <w:pPr>
        <w:pStyle w:val="PL"/>
      </w:pPr>
      <w:r>
        <w:t xml:space="preserve">      properties:</w:t>
      </w:r>
    </w:p>
    <w:p w14:paraId="04D6A260" w14:textId="77777777" w:rsidR="00B36B9F" w:rsidRDefault="00B36B9F" w:rsidP="00B36B9F">
      <w:pPr>
        <w:pStyle w:val="PL"/>
      </w:pPr>
      <w:r>
        <w:t xml:space="preserve">        id:</w:t>
      </w:r>
    </w:p>
    <w:p w14:paraId="391FF84B" w14:textId="77777777" w:rsidR="00B36B9F" w:rsidRDefault="00B36B9F" w:rsidP="00B36B9F">
      <w:pPr>
        <w:pStyle w:val="PL"/>
      </w:pPr>
      <w:r>
        <w:t xml:space="preserve">          type: string</w:t>
      </w:r>
    </w:p>
    <w:p w14:paraId="1A8530A9" w14:textId="77777777" w:rsidR="00B36B9F" w:rsidRDefault="00B36B9F" w:rsidP="00B36B9F">
      <w:pPr>
        <w:pStyle w:val="PL"/>
      </w:pPr>
      <w:r>
        <w:t xml:space="preserve">          nullable: true</w:t>
      </w:r>
    </w:p>
    <w:p w14:paraId="02A88DF4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175A72DB" w14:textId="77777777" w:rsidR="00B36B9F" w:rsidRDefault="00B36B9F" w:rsidP="00B36B9F">
      <w:pPr>
        <w:pStyle w:val="PL"/>
      </w:pPr>
      <w:r>
        <w:t xml:space="preserve">          type: string</w:t>
      </w:r>
    </w:p>
    <w:p w14:paraId="03F4EB4B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5F35B69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406A9B4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4EA94112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4E3231D8" w14:textId="77777777" w:rsidR="00B36B9F" w:rsidRDefault="00B36B9F" w:rsidP="00B36B9F">
      <w:pPr>
        <w:pStyle w:val="PL"/>
      </w:pPr>
      <w:r>
        <w:t xml:space="preserve">      required:</w:t>
      </w:r>
    </w:p>
    <w:p w14:paraId="76AF114B" w14:textId="77777777" w:rsidR="00B36B9F" w:rsidRDefault="00B36B9F" w:rsidP="00B36B9F">
      <w:pPr>
        <w:pStyle w:val="PL"/>
      </w:pPr>
      <w:r>
        <w:t xml:space="preserve">        - id</w:t>
      </w:r>
    </w:p>
    <w:p w14:paraId="353764AE" w14:textId="77777777" w:rsidR="00B36B9F" w:rsidRDefault="00B36B9F" w:rsidP="00B36B9F">
      <w:pPr>
        <w:pStyle w:val="PL"/>
      </w:pPr>
    </w:p>
    <w:p w14:paraId="291E398F" w14:textId="77777777" w:rsidR="00B36B9F" w:rsidRDefault="00B36B9F" w:rsidP="00B36B9F">
      <w:pPr>
        <w:pStyle w:val="PL"/>
      </w:pPr>
      <w:r>
        <w:t>#-------- Definition of IOCs with new name-containments defined in other TS ------</w:t>
      </w:r>
    </w:p>
    <w:p w14:paraId="0792EE55" w14:textId="77777777" w:rsidR="00B36B9F" w:rsidRDefault="00B36B9F" w:rsidP="00B36B9F">
      <w:pPr>
        <w:pStyle w:val="PL"/>
      </w:pPr>
    </w:p>
    <w:p w14:paraId="2ACDDC04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SubNetwork-Attr</w:t>
      </w:r>
      <w:proofErr w:type="spellEnd"/>
      <w:r>
        <w:t>:</w:t>
      </w:r>
    </w:p>
    <w:p w14:paraId="367E5494" w14:textId="77777777" w:rsidR="00B36B9F" w:rsidRDefault="00B36B9F" w:rsidP="00B36B9F">
      <w:pPr>
        <w:pStyle w:val="PL"/>
      </w:pPr>
      <w:r>
        <w:t xml:space="preserve">      type: object</w:t>
      </w:r>
    </w:p>
    <w:p w14:paraId="277F846A" w14:textId="77777777" w:rsidR="00B36B9F" w:rsidRDefault="00B36B9F" w:rsidP="00B36B9F">
      <w:pPr>
        <w:pStyle w:val="PL"/>
      </w:pPr>
      <w:r>
        <w:t xml:space="preserve">      properties:</w:t>
      </w:r>
    </w:p>
    <w:p w14:paraId="6207976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5847E311" w14:textId="77777777" w:rsidR="00B36B9F" w:rsidRDefault="00B36B9F" w:rsidP="00B36B9F">
      <w:pPr>
        <w:pStyle w:val="PL"/>
      </w:pPr>
      <w:r>
        <w:t xml:space="preserve">          type: string</w:t>
      </w:r>
    </w:p>
    <w:p w14:paraId="58DEFA29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7D2FE1D0" w14:textId="77777777" w:rsidR="00B36B9F" w:rsidRDefault="00B36B9F" w:rsidP="00B36B9F">
      <w:pPr>
        <w:pStyle w:val="PL"/>
      </w:pPr>
      <w:r>
        <w:t xml:space="preserve">          type: string</w:t>
      </w:r>
    </w:p>
    <w:p w14:paraId="30F6F07C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userDefinedNetworkType</w:t>
      </w:r>
      <w:proofErr w:type="spellEnd"/>
      <w:r>
        <w:t>:</w:t>
      </w:r>
    </w:p>
    <w:p w14:paraId="0C748BB5" w14:textId="77777777" w:rsidR="00B36B9F" w:rsidRDefault="00B36B9F" w:rsidP="00B36B9F">
      <w:pPr>
        <w:pStyle w:val="PL"/>
      </w:pPr>
      <w:r>
        <w:t xml:space="preserve">          type: string</w:t>
      </w:r>
    </w:p>
    <w:p w14:paraId="6E205D3E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setOfMcc</w:t>
      </w:r>
      <w:proofErr w:type="spellEnd"/>
      <w:r>
        <w:t>:</w:t>
      </w:r>
    </w:p>
    <w:p w14:paraId="6AA60018" w14:textId="77777777" w:rsidR="00B36B9F" w:rsidRDefault="00B36B9F" w:rsidP="00B36B9F">
      <w:pPr>
        <w:pStyle w:val="PL"/>
      </w:pPr>
      <w:r>
        <w:t xml:space="preserve">          type: array</w:t>
      </w:r>
    </w:p>
    <w:p w14:paraId="7D5E7A32" w14:textId="77777777" w:rsidR="00B36B9F" w:rsidRDefault="00B36B9F" w:rsidP="00B36B9F">
      <w:pPr>
        <w:pStyle w:val="PL"/>
        <w:rPr>
          <w:ins w:id="50" w:author="ayani"/>
        </w:rPr>
      </w:pPr>
      <w:ins w:id="5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C82DC6E" w14:textId="77777777" w:rsidR="00B36B9F" w:rsidRDefault="00B36B9F" w:rsidP="00B36B9F">
      <w:pPr>
        <w:pStyle w:val="PL"/>
      </w:pPr>
      <w:r>
        <w:t xml:space="preserve">          items:</w:t>
      </w:r>
    </w:p>
    <w:p w14:paraId="334F4300" w14:textId="77777777" w:rsidR="00B36B9F" w:rsidRDefault="00B36B9F" w:rsidP="00B36B9F">
      <w:pPr>
        <w:pStyle w:val="PL"/>
      </w:pPr>
      <w:r>
        <w:t xml:space="preserve">  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02CA2514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1FFD2E15" w14:textId="77777777" w:rsidR="00B36B9F" w:rsidRDefault="00B36B9F" w:rsidP="00B36B9F">
      <w:pPr>
        <w:pStyle w:val="PL"/>
      </w:pPr>
      <w:r>
        <w:t xml:space="preserve">          type: integer</w:t>
      </w:r>
    </w:p>
    <w:p w14:paraId="4EDDAFDA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29B00EF8" w14:textId="77777777" w:rsidR="00B36B9F" w:rsidRDefault="00B36B9F" w:rsidP="00B36B9F">
      <w:pPr>
        <w:pStyle w:val="PL"/>
      </w:pPr>
      <w:r>
        <w:t xml:space="preserve">          type: array</w:t>
      </w:r>
    </w:p>
    <w:p w14:paraId="623B1297" w14:textId="77777777" w:rsidR="00B36B9F" w:rsidRDefault="00B36B9F" w:rsidP="00B36B9F">
      <w:pPr>
        <w:pStyle w:val="PL"/>
        <w:rPr>
          <w:ins w:id="52" w:author="ayani"/>
        </w:rPr>
      </w:pPr>
      <w:ins w:id="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F45042C" w14:textId="77777777" w:rsidR="00B36B9F" w:rsidRDefault="00B36B9F" w:rsidP="00B36B9F">
      <w:pPr>
        <w:pStyle w:val="PL"/>
      </w:pPr>
      <w:r>
        <w:t xml:space="preserve">          items:</w:t>
      </w:r>
    </w:p>
    <w:p w14:paraId="65BDD33D" w14:textId="77777777" w:rsidR="00B36B9F" w:rsidRDefault="00B36B9F" w:rsidP="00B36B9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3E5DC166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2DD131A9" w14:textId="77777777" w:rsidR="00B36B9F" w:rsidRDefault="00B36B9F" w:rsidP="00B36B9F">
      <w:pPr>
        <w:pStyle w:val="PL"/>
      </w:pPr>
      <w:r>
        <w:t xml:space="preserve">          type: array</w:t>
      </w:r>
    </w:p>
    <w:p w14:paraId="4D6ADE6F" w14:textId="77777777" w:rsidR="00B36B9F" w:rsidRDefault="00B36B9F" w:rsidP="00B36B9F">
      <w:pPr>
        <w:pStyle w:val="PL"/>
        <w:rPr>
          <w:ins w:id="54" w:author="ayani"/>
        </w:rPr>
      </w:pPr>
      <w:ins w:id="5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7E43174" w14:textId="77777777" w:rsidR="00B36B9F" w:rsidRDefault="00B36B9F" w:rsidP="00B36B9F">
      <w:pPr>
        <w:pStyle w:val="PL"/>
      </w:pPr>
      <w:r>
        <w:t xml:space="preserve">          items:</w:t>
      </w:r>
    </w:p>
    <w:p w14:paraId="2849DC8D" w14:textId="77777777" w:rsidR="00B36B9F" w:rsidRDefault="00B36B9F" w:rsidP="00B36B9F">
      <w:pPr>
        <w:pStyle w:val="PL"/>
      </w:pPr>
      <w:r>
        <w:t xml:space="preserve">            type: string</w:t>
      </w:r>
    </w:p>
    <w:p w14:paraId="349EC38C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ManagedElement-Attr</w:t>
      </w:r>
      <w:proofErr w:type="spellEnd"/>
      <w:r>
        <w:t>:</w:t>
      </w:r>
    </w:p>
    <w:p w14:paraId="49C09FC9" w14:textId="77777777" w:rsidR="00B36B9F" w:rsidRDefault="00B36B9F" w:rsidP="00B36B9F">
      <w:pPr>
        <w:pStyle w:val="PL"/>
      </w:pPr>
      <w:r>
        <w:t xml:space="preserve">      type: object</w:t>
      </w:r>
    </w:p>
    <w:p w14:paraId="7DBEB842" w14:textId="77777777" w:rsidR="00B36B9F" w:rsidRDefault="00B36B9F" w:rsidP="00B36B9F">
      <w:pPr>
        <w:pStyle w:val="PL"/>
      </w:pPr>
      <w:r>
        <w:t xml:space="preserve">      properties:</w:t>
      </w:r>
    </w:p>
    <w:p w14:paraId="18AFBECE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29379E02" w14:textId="77777777" w:rsidR="00B36B9F" w:rsidRDefault="00B36B9F" w:rsidP="00B36B9F">
      <w:pPr>
        <w:pStyle w:val="PL"/>
      </w:pPr>
      <w:r>
        <w:t xml:space="preserve">          type: string</w:t>
      </w:r>
    </w:p>
    <w:p w14:paraId="55B57CE8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managedElementTypeList</w:t>
      </w:r>
      <w:proofErr w:type="spellEnd"/>
      <w:r>
        <w:t>:</w:t>
      </w:r>
    </w:p>
    <w:p w14:paraId="2E85A361" w14:textId="77777777" w:rsidR="00B36B9F" w:rsidRDefault="00B36B9F" w:rsidP="00B36B9F">
      <w:pPr>
        <w:pStyle w:val="PL"/>
      </w:pPr>
      <w:r>
        <w:t xml:space="preserve">          type: array</w:t>
      </w:r>
    </w:p>
    <w:p w14:paraId="57D98492" w14:textId="77777777" w:rsidR="00B36B9F" w:rsidRDefault="00B36B9F" w:rsidP="00B36B9F">
      <w:pPr>
        <w:pStyle w:val="PL"/>
      </w:pPr>
      <w:r>
        <w:t xml:space="preserve">          items:</w:t>
      </w:r>
    </w:p>
    <w:p w14:paraId="4EBFC80E" w14:textId="77777777" w:rsidR="00B36B9F" w:rsidRDefault="00B36B9F" w:rsidP="00B36B9F">
      <w:pPr>
        <w:pStyle w:val="PL"/>
      </w:pPr>
      <w:r>
        <w:t xml:space="preserve">            type: string</w:t>
      </w:r>
    </w:p>
    <w:p w14:paraId="2E6A93F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49BAF3CC" w14:textId="77777777" w:rsidR="00B36B9F" w:rsidRDefault="00B36B9F" w:rsidP="00B36B9F">
      <w:pPr>
        <w:pStyle w:val="PL"/>
      </w:pPr>
      <w:r>
        <w:t xml:space="preserve">          type: string</w:t>
      </w:r>
    </w:p>
    <w:p w14:paraId="2427B220" w14:textId="77777777" w:rsidR="00B36B9F" w:rsidRDefault="00B36B9F" w:rsidP="00B36B9F">
      <w:pPr>
        <w:pStyle w:val="PL"/>
      </w:pPr>
      <w:r>
        <w:lastRenderedPageBreak/>
        <w:t xml:space="preserve">        </w:t>
      </w:r>
      <w:proofErr w:type="spellStart"/>
      <w:r>
        <w:t>locationName</w:t>
      </w:r>
      <w:proofErr w:type="spellEnd"/>
      <w:r>
        <w:t>:</w:t>
      </w:r>
    </w:p>
    <w:p w14:paraId="21E94760" w14:textId="77777777" w:rsidR="00B36B9F" w:rsidRDefault="00B36B9F" w:rsidP="00B36B9F">
      <w:pPr>
        <w:pStyle w:val="PL"/>
      </w:pPr>
      <w:r>
        <w:t xml:space="preserve">          type: string</w:t>
      </w:r>
    </w:p>
    <w:p w14:paraId="0D63E7D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managedBy</w:t>
      </w:r>
      <w:proofErr w:type="spellEnd"/>
      <w:r>
        <w:t>:</w:t>
      </w:r>
    </w:p>
    <w:p w14:paraId="4CC3201E" w14:textId="77777777" w:rsidR="00B36B9F" w:rsidRDefault="00B36B9F" w:rsidP="00B36B9F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4B3EB06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vendorName</w:t>
      </w:r>
      <w:proofErr w:type="spellEnd"/>
      <w:r>
        <w:t>:</w:t>
      </w:r>
    </w:p>
    <w:p w14:paraId="354C3400" w14:textId="77777777" w:rsidR="00B36B9F" w:rsidRDefault="00B36B9F" w:rsidP="00B36B9F">
      <w:pPr>
        <w:pStyle w:val="PL"/>
      </w:pPr>
      <w:r>
        <w:t xml:space="preserve">          type: string</w:t>
      </w:r>
    </w:p>
    <w:p w14:paraId="4773B05A" w14:textId="77777777" w:rsidR="00B36B9F" w:rsidRDefault="00B36B9F" w:rsidP="00B36B9F">
      <w:pPr>
        <w:pStyle w:val="PL"/>
        <w:rPr>
          <w:ins w:id="56" w:author="ayani"/>
        </w:rPr>
      </w:pPr>
      <w:ins w:id="5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C414A0E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userDefinedState</w:t>
      </w:r>
      <w:proofErr w:type="spellEnd"/>
      <w:r>
        <w:t>:</w:t>
      </w:r>
    </w:p>
    <w:p w14:paraId="2FC2E15D" w14:textId="77777777" w:rsidR="00B36B9F" w:rsidRDefault="00B36B9F" w:rsidP="00B36B9F">
      <w:pPr>
        <w:pStyle w:val="PL"/>
      </w:pPr>
      <w:r>
        <w:t xml:space="preserve">          type: string</w:t>
      </w:r>
    </w:p>
    <w:p w14:paraId="624C844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swVersion</w:t>
      </w:r>
      <w:proofErr w:type="spellEnd"/>
      <w:r>
        <w:t>:</w:t>
      </w:r>
    </w:p>
    <w:p w14:paraId="2C7C5DCF" w14:textId="77777777" w:rsidR="00B36B9F" w:rsidRDefault="00B36B9F" w:rsidP="00B36B9F">
      <w:pPr>
        <w:pStyle w:val="PL"/>
      </w:pPr>
      <w:r>
        <w:t xml:space="preserve">          type: string</w:t>
      </w:r>
    </w:p>
    <w:p w14:paraId="3A278DE4" w14:textId="77777777" w:rsidR="00B36B9F" w:rsidRDefault="00B36B9F" w:rsidP="00B36B9F">
      <w:pPr>
        <w:pStyle w:val="PL"/>
        <w:rPr>
          <w:ins w:id="58" w:author="ayani"/>
        </w:rPr>
      </w:pPr>
      <w:ins w:id="5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7B267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017E82E3" w14:textId="77777777" w:rsidR="00B36B9F" w:rsidRDefault="00B36B9F" w:rsidP="00B36B9F">
      <w:pPr>
        <w:pStyle w:val="PL"/>
      </w:pPr>
      <w:r>
        <w:t xml:space="preserve">          type: integer</w:t>
      </w:r>
    </w:p>
    <w:p w14:paraId="6D6FFD07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7C4AE915" w14:textId="77777777" w:rsidR="00B36B9F" w:rsidRDefault="00B36B9F" w:rsidP="00B36B9F">
      <w:pPr>
        <w:pStyle w:val="PL"/>
      </w:pPr>
      <w:r>
        <w:t xml:space="preserve">          type: array</w:t>
      </w:r>
    </w:p>
    <w:p w14:paraId="60DCB374" w14:textId="77777777" w:rsidR="00B36B9F" w:rsidRDefault="00B36B9F" w:rsidP="00B36B9F">
      <w:pPr>
        <w:pStyle w:val="PL"/>
        <w:rPr>
          <w:ins w:id="60" w:author="ayani"/>
        </w:rPr>
      </w:pPr>
      <w:ins w:id="6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DD477B" w14:textId="77777777" w:rsidR="00B36B9F" w:rsidRDefault="00B36B9F" w:rsidP="00B36B9F">
      <w:pPr>
        <w:pStyle w:val="PL"/>
      </w:pPr>
      <w:r>
        <w:t xml:space="preserve">          items:</w:t>
      </w:r>
    </w:p>
    <w:p w14:paraId="7D0BE118" w14:textId="77777777" w:rsidR="00B36B9F" w:rsidRDefault="00B36B9F" w:rsidP="00B36B9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4BC74463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36976EBF" w14:textId="77777777" w:rsidR="00B36B9F" w:rsidRDefault="00B36B9F" w:rsidP="00B36B9F">
      <w:pPr>
        <w:pStyle w:val="PL"/>
      </w:pPr>
      <w:r>
        <w:t xml:space="preserve">          type: array</w:t>
      </w:r>
    </w:p>
    <w:p w14:paraId="6A8054A0" w14:textId="77777777" w:rsidR="00B36B9F" w:rsidRDefault="00B36B9F" w:rsidP="00B36B9F">
      <w:pPr>
        <w:pStyle w:val="PL"/>
        <w:rPr>
          <w:ins w:id="62" w:author="ayani"/>
        </w:rPr>
      </w:pPr>
      <w:ins w:id="6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83B63A7" w14:textId="77777777" w:rsidR="00B36B9F" w:rsidRDefault="00B36B9F" w:rsidP="00B36B9F">
      <w:pPr>
        <w:pStyle w:val="PL"/>
      </w:pPr>
      <w:r>
        <w:t xml:space="preserve">          items:</w:t>
      </w:r>
    </w:p>
    <w:p w14:paraId="796ADC39" w14:textId="77777777" w:rsidR="00B36B9F" w:rsidRDefault="00B36B9F" w:rsidP="00B36B9F">
      <w:pPr>
        <w:pStyle w:val="PL"/>
      </w:pPr>
      <w:r>
        <w:t xml:space="preserve">            type: string</w:t>
      </w:r>
    </w:p>
    <w:p w14:paraId="138F7FC1" w14:textId="77777777" w:rsidR="00B36B9F" w:rsidRDefault="00B36B9F" w:rsidP="00B36B9F">
      <w:pPr>
        <w:pStyle w:val="PL"/>
      </w:pPr>
    </w:p>
    <w:p w14:paraId="0324CB23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SubNetwork-ncO</w:t>
      </w:r>
      <w:proofErr w:type="spellEnd"/>
      <w:r>
        <w:t>:</w:t>
      </w:r>
    </w:p>
    <w:p w14:paraId="35919DC9" w14:textId="77777777" w:rsidR="00B36B9F" w:rsidRDefault="00B36B9F" w:rsidP="00B36B9F">
      <w:pPr>
        <w:pStyle w:val="PL"/>
      </w:pPr>
      <w:r>
        <w:t xml:space="preserve">      type: object</w:t>
      </w:r>
    </w:p>
    <w:p w14:paraId="2E5EF7F9" w14:textId="77777777" w:rsidR="00B36B9F" w:rsidRDefault="00B36B9F" w:rsidP="00B36B9F">
      <w:pPr>
        <w:pStyle w:val="PL"/>
      </w:pPr>
      <w:r>
        <w:t xml:space="preserve">      properties:</w:t>
      </w:r>
    </w:p>
    <w:p w14:paraId="0C5BCEAC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SubNetwork</w:t>
      </w:r>
      <w:proofErr w:type="spellEnd"/>
      <w:r>
        <w:t>:</w:t>
      </w:r>
    </w:p>
    <w:p w14:paraId="39144D57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SubNetwork</w:t>
      </w:r>
      <w:proofErr w:type="spellEnd"/>
      <w:r>
        <w:t>-Multiple'</w:t>
      </w:r>
    </w:p>
    <w:p w14:paraId="5AE7C69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>:</w:t>
      </w:r>
    </w:p>
    <w:p w14:paraId="08B978DA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E5E044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ManagementNode</w:t>
      </w:r>
      <w:proofErr w:type="spellEnd"/>
      <w:r>
        <w:t>:</w:t>
      </w:r>
    </w:p>
    <w:p w14:paraId="07D81E9F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ManagementNode</w:t>
      </w:r>
      <w:proofErr w:type="spellEnd"/>
      <w:r>
        <w:t>-Multiple'</w:t>
      </w:r>
    </w:p>
    <w:p w14:paraId="091B7E06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7EBE71DC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6B230246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MeContext</w:t>
      </w:r>
      <w:proofErr w:type="spellEnd"/>
      <w:r>
        <w:t>:</w:t>
      </w:r>
    </w:p>
    <w:p w14:paraId="391B3349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MeContext</w:t>
      </w:r>
      <w:proofErr w:type="spellEnd"/>
      <w:r>
        <w:t>-Multiple'</w:t>
      </w:r>
    </w:p>
    <w:p w14:paraId="638B5B19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7432B747" w14:textId="77777777" w:rsidR="00B36B9F" w:rsidRDefault="00B36B9F" w:rsidP="00B36B9F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58AE1FE5" w14:textId="77777777" w:rsidR="00B36B9F" w:rsidRDefault="00B36B9F" w:rsidP="00B36B9F">
      <w:pPr>
        <w:pStyle w:val="PL"/>
      </w:pPr>
      <w:r>
        <w:t xml:space="preserve">        Scheduler:</w:t>
      </w:r>
    </w:p>
    <w:p w14:paraId="2B0A6CD5" w14:textId="77777777" w:rsidR="00B36B9F" w:rsidRDefault="00B36B9F" w:rsidP="00B36B9F">
      <w:pPr>
        <w:pStyle w:val="PL"/>
      </w:pPr>
      <w:r>
        <w:t xml:space="preserve">          $ref: '#/components/schemas/Scheduler-Multiple'</w:t>
      </w:r>
    </w:p>
    <w:p w14:paraId="49FDFCA6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2FD23AE8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2F2A9E83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>:</w:t>
      </w:r>
    </w:p>
    <w:p w14:paraId="110FE554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29DD83E9" w14:textId="77777777" w:rsidR="00B36B9F" w:rsidRDefault="00B36B9F" w:rsidP="00B36B9F">
      <w:pPr>
        <w:pStyle w:val="PL"/>
      </w:pPr>
    </w:p>
    <w:p w14:paraId="321A448F" w14:textId="77777777" w:rsidR="00B36B9F" w:rsidRDefault="00B36B9F" w:rsidP="00B36B9F">
      <w:pPr>
        <w:pStyle w:val="PL"/>
      </w:pPr>
    </w:p>
    <w:p w14:paraId="34C4DD4B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ManagedElement-ncO</w:t>
      </w:r>
      <w:proofErr w:type="spellEnd"/>
      <w:r>
        <w:t>:</w:t>
      </w:r>
    </w:p>
    <w:p w14:paraId="7F6A5AB0" w14:textId="77777777" w:rsidR="00B36B9F" w:rsidRDefault="00B36B9F" w:rsidP="00B36B9F">
      <w:pPr>
        <w:pStyle w:val="PL"/>
      </w:pPr>
      <w:r>
        <w:t xml:space="preserve">      type: object</w:t>
      </w:r>
    </w:p>
    <w:p w14:paraId="2E2606FA" w14:textId="77777777" w:rsidR="00B36B9F" w:rsidRDefault="00B36B9F" w:rsidP="00B36B9F">
      <w:pPr>
        <w:pStyle w:val="PL"/>
      </w:pPr>
      <w:r>
        <w:t xml:space="preserve">      properties:</w:t>
      </w:r>
    </w:p>
    <w:p w14:paraId="03E6742C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3B037D2C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0FE5DBE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0030E085" w14:textId="77777777" w:rsidR="00B36B9F" w:rsidRDefault="00B36B9F" w:rsidP="00B36B9F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6E21EE02" w14:textId="77777777" w:rsidR="00B36B9F" w:rsidRDefault="00B36B9F" w:rsidP="00B36B9F">
      <w:pPr>
        <w:pStyle w:val="PL"/>
      </w:pPr>
      <w:r>
        <w:t xml:space="preserve">        Scheduler:</w:t>
      </w:r>
    </w:p>
    <w:p w14:paraId="26B4BC90" w14:textId="77777777" w:rsidR="00B36B9F" w:rsidRDefault="00B36B9F" w:rsidP="00B36B9F">
      <w:pPr>
        <w:pStyle w:val="PL"/>
      </w:pPr>
      <w:r>
        <w:t xml:space="preserve">          $ref: '#/components/schemas/Scheduler-Multiple'</w:t>
      </w:r>
    </w:p>
    <w:p w14:paraId="7EB2AF82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28040E35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3EA1C405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 xml:space="preserve">:  </w:t>
      </w:r>
    </w:p>
    <w:p w14:paraId="5EE9D991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4C4C8324" w14:textId="77777777" w:rsidR="00B36B9F" w:rsidRDefault="00B36B9F" w:rsidP="00B36B9F">
      <w:pPr>
        <w:pStyle w:val="PL"/>
      </w:pPr>
    </w:p>
    <w:p w14:paraId="2E4FD266" w14:textId="77777777" w:rsidR="00B36B9F" w:rsidRDefault="00B36B9F" w:rsidP="00B36B9F">
      <w:pPr>
        <w:pStyle w:val="PL"/>
      </w:pPr>
    </w:p>
    <w:p w14:paraId="4747501F" w14:textId="77777777" w:rsidR="00B36B9F" w:rsidRDefault="00B36B9F" w:rsidP="00B36B9F">
      <w:pPr>
        <w:pStyle w:val="PL"/>
      </w:pPr>
      <w:r>
        <w:t>#-------- Definition of abstract IOCs --------------------------------------------</w:t>
      </w:r>
    </w:p>
    <w:p w14:paraId="15D99087" w14:textId="77777777" w:rsidR="00B36B9F" w:rsidRDefault="00B36B9F" w:rsidP="00B36B9F">
      <w:pPr>
        <w:pStyle w:val="PL"/>
      </w:pPr>
    </w:p>
    <w:p w14:paraId="568A47A9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ManagedFunction-Attr</w:t>
      </w:r>
      <w:proofErr w:type="spellEnd"/>
      <w:r>
        <w:t>:</w:t>
      </w:r>
    </w:p>
    <w:p w14:paraId="11EBF637" w14:textId="77777777" w:rsidR="00B36B9F" w:rsidRDefault="00B36B9F" w:rsidP="00B36B9F">
      <w:pPr>
        <w:pStyle w:val="PL"/>
      </w:pPr>
      <w:r>
        <w:t xml:space="preserve">      type: object</w:t>
      </w:r>
    </w:p>
    <w:p w14:paraId="24514AF6" w14:textId="77777777" w:rsidR="00B36B9F" w:rsidRDefault="00B36B9F" w:rsidP="00B36B9F">
      <w:pPr>
        <w:pStyle w:val="PL"/>
      </w:pPr>
      <w:r>
        <w:t xml:space="preserve">      properties:</w:t>
      </w:r>
    </w:p>
    <w:p w14:paraId="5DB594EF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1A1F7F4D" w14:textId="77777777" w:rsidR="00B36B9F" w:rsidRDefault="00B36B9F" w:rsidP="00B36B9F">
      <w:pPr>
        <w:pStyle w:val="PL"/>
      </w:pPr>
      <w:r>
        <w:t xml:space="preserve">          type: string</w:t>
      </w:r>
    </w:p>
    <w:p w14:paraId="456364B8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vnfParametersList</w:t>
      </w:r>
      <w:proofErr w:type="spellEnd"/>
      <w:r>
        <w:t>:</w:t>
      </w:r>
    </w:p>
    <w:p w14:paraId="111BC615" w14:textId="77777777" w:rsidR="00B36B9F" w:rsidRDefault="00B36B9F" w:rsidP="00B36B9F">
      <w:pPr>
        <w:pStyle w:val="PL"/>
      </w:pPr>
      <w:r>
        <w:t xml:space="preserve">          type: array</w:t>
      </w:r>
    </w:p>
    <w:p w14:paraId="718AC1EF" w14:textId="77777777" w:rsidR="00B36B9F" w:rsidRDefault="00B36B9F" w:rsidP="00B36B9F">
      <w:pPr>
        <w:pStyle w:val="PL"/>
      </w:pPr>
      <w:r>
        <w:t xml:space="preserve">          items:</w:t>
      </w:r>
    </w:p>
    <w:p w14:paraId="733ED167" w14:textId="77777777" w:rsidR="00B36B9F" w:rsidRDefault="00B36B9F" w:rsidP="00B36B9F">
      <w:pPr>
        <w:pStyle w:val="PL"/>
      </w:pPr>
      <w:r>
        <w:t xml:space="preserve">            $ref: '#/components/schemas/</w:t>
      </w:r>
      <w:proofErr w:type="spellStart"/>
      <w:r>
        <w:t>VnfParameter</w:t>
      </w:r>
      <w:proofErr w:type="spellEnd"/>
      <w:r>
        <w:t>'</w:t>
      </w:r>
    </w:p>
    <w:p w14:paraId="4BF445B1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peeParametersList</w:t>
      </w:r>
      <w:proofErr w:type="spellEnd"/>
      <w:r>
        <w:t>:</w:t>
      </w:r>
    </w:p>
    <w:p w14:paraId="75227914" w14:textId="77777777" w:rsidR="00B36B9F" w:rsidRDefault="00B36B9F" w:rsidP="00B36B9F">
      <w:pPr>
        <w:pStyle w:val="PL"/>
      </w:pPr>
      <w:r>
        <w:t xml:space="preserve">          type: array</w:t>
      </w:r>
    </w:p>
    <w:p w14:paraId="468BF60B" w14:textId="77777777" w:rsidR="00B36B9F" w:rsidRDefault="00B36B9F" w:rsidP="00B36B9F">
      <w:pPr>
        <w:pStyle w:val="PL"/>
      </w:pPr>
      <w:r>
        <w:t xml:space="preserve">          items:</w:t>
      </w:r>
    </w:p>
    <w:p w14:paraId="026ACE8E" w14:textId="77777777" w:rsidR="00B36B9F" w:rsidRDefault="00B36B9F" w:rsidP="00B36B9F">
      <w:pPr>
        <w:pStyle w:val="PL"/>
      </w:pPr>
      <w:r>
        <w:t xml:space="preserve">            $ref: '#/components/schemas/</w:t>
      </w:r>
      <w:proofErr w:type="spellStart"/>
      <w:r>
        <w:t>PeeParameter</w:t>
      </w:r>
      <w:proofErr w:type="spellEnd"/>
      <w:r>
        <w:t>'</w:t>
      </w:r>
    </w:p>
    <w:p w14:paraId="5682C6CC" w14:textId="77777777" w:rsidR="00B36B9F" w:rsidRDefault="00B36B9F" w:rsidP="00B36B9F">
      <w:pPr>
        <w:pStyle w:val="PL"/>
      </w:pPr>
      <w:r>
        <w:lastRenderedPageBreak/>
        <w:t xml:space="preserve">        </w:t>
      </w:r>
      <w:proofErr w:type="spellStart"/>
      <w:r>
        <w:t>priorityLabel</w:t>
      </w:r>
      <w:proofErr w:type="spellEnd"/>
      <w:r>
        <w:t>:</w:t>
      </w:r>
    </w:p>
    <w:p w14:paraId="72115634" w14:textId="77777777" w:rsidR="00B36B9F" w:rsidRDefault="00B36B9F" w:rsidP="00B36B9F">
      <w:pPr>
        <w:pStyle w:val="PL"/>
      </w:pPr>
      <w:r>
        <w:t xml:space="preserve">          type: integer</w:t>
      </w:r>
    </w:p>
    <w:p w14:paraId="1E24EE6C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09DB5D82" w14:textId="77777777" w:rsidR="00B36B9F" w:rsidRDefault="00B36B9F" w:rsidP="00B36B9F">
      <w:pPr>
        <w:pStyle w:val="PL"/>
      </w:pPr>
      <w:r>
        <w:t xml:space="preserve">          type: array</w:t>
      </w:r>
    </w:p>
    <w:p w14:paraId="3F9F0783" w14:textId="77777777" w:rsidR="00B36B9F" w:rsidRDefault="00B36B9F" w:rsidP="00B36B9F">
      <w:pPr>
        <w:pStyle w:val="PL"/>
        <w:rPr>
          <w:ins w:id="64" w:author="ayani"/>
        </w:rPr>
      </w:pPr>
      <w:ins w:id="6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2F00AC6" w14:textId="77777777" w:rsidR="00B36B9F" w:rsidRDefault="00B36B9F" w:rsidP="00B36B9F">
      <w:pPr>
        <w:pStyle w:val="PL"/>
      </w:pPr>
      <w:r>
        <w:t xml:space="preserve">          items:</w:t>
      </w:r>
    </w:p>
    <w:p w14:paraId="5DDA3421" w14:textId="77777777" w:rsidR="00B36B9F" w:rsidRDefault="00B36B9F" w:rsidP="00B36B9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170ECCE7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2DD77783" w14:textId="77777777" w:rsidR="00B36B9F" w:rsidRDefault="00B36B9F" w:rsidP="00B36B9F">
      <w:pPr>
        <w:pStyle w:val="PL"/>
      </w:pPr>
      <w:r>
        <w:t xml:space="preserve">          type: array</w:t>
      </w:r>
    </w:p>
    <w:p w14:paraId="3E109BE8" w14:textId="77777777" w:rsidR="00B36B9F" w:rsidRDefault="00B36B9F" w:rsidP="00B36B9F">
      <w:pPr>
        <w:pStyle w:val="PL"/>
        <w:rPr>
          <w:ins w:id="66" w:author="ayani"/>
        </w:rPr>
      </w:pPr>
      <w:ins w:id="6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E39D96B" w14:textId="77777777" w:rsidR="00B36B9F" w:rsidRDefault="00B36B9F" w:rsidP="00B36B9F">
      <w:pPr>
        <w:pStyle w:val="PL"/>
      </w:pPr>
      <w:r>
        <w:t xml:space="preserve">          items:</w:t>
      </w:r>
    </w:p>
    <w:p w14:paraId="2C5691F3" w14:textId="77777777" w:rsidR="00B36B9F" w:rsidRDefault="00B36B9F" w:rsidP="00B36B9F">
      <w:pPr>
        <w:pStyle w:val="PL"/>
      </w:pPr>
      <w:r>
        <w:t xml:space="preserve">            type: string</w:t>
      </w:r>
    </w:p>
    <w:p w14:paraId="1029D3F9" w14:textId="77777777" w:rsidR="00B36B9F" w:rsidRDefault="00B36B9F" w:rsidP="00B36B9F">
      <w:pPr>
        <w:pStyle w:val="PL"/>
      </w:pPr>
      <w:r>
        <w:t xml:space="preserve">    EP_RP-</w:t>
      </w:r>
      <w:proofErr w:type="spellStart"/>
      <w:r>
        <w:t>Attr</w:t>
      </w:r>
      <w:proofErr w:type="spellEnd"/>
      <w:r>
        <w:t>:</w:t>
      </w:r>
    </w:p>
    <w:p w14:paraId="2FB5AFE1" w14:textId="77777777" w:rsidR="00B36B9F" w:rsidRDefault="00B36B9F" w:rsidP="00B36B9F">
      <w:pPr>
        <w:pStyle w:val="PL"/>
      </w:pPr>
      <w:r>
        <w:t xml:space="preserve">      type: object</w:t>
      </w:r>
    </w:p>
    <w:p w14:paraId="68291BF5" w14:textId="77777777" w:rsidR="00B36B9F" w:rsidRDefault="00B36B9F" w:rsidP="00B36B9F">
      <w:pPr>
        <w:pStyle w:val="PL"/>
      </w:pPr>
      <w:r>
        <w:t xml:space="preserve">      properties:</w:t>
      </w:r>
    </w:p>
    <w:p w14:paraId="0C22825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22EDF7A7" w14:textId="77777777" w:rsidR="00B36B9F" w:rsidRDefault="00B36B9F" w:rsidP="00B36B9F">
      <w:pPr>
        <w:pStyle w:val="PL"/>
      </w:pPr>
      <w:r>
        <w:t xml:space="preserve">          type: string</w:t>
      </w:r>
    </w:p>
    <w:p w14:paraId="1E428B2D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farEndEntity</w:t>
      </w:r>
      <w:proofErr w:type="spellEnd"/>
      <w:r>
        <w:t>:</w:t>
      </w:r>
    </w:p>
    <w:p w14:paraId="79E1F817" w14:textId="77777777" w:rsidR="00B36B9F" w:rsidRDefault="00B36B9F" w:rsidP="00B36B9F">
      <w:pPr>
        <w:pStyle w:val="PL"/>
      </w:pPr>
      <w:r>
        <w:t xml:space="preserve">          type: string</w:t>
      </w:r>
    </w:p>
    <w:p w14:paraId="6CF773C7" w14:textId="77777777" w:rsidR="00B36B9F" w:rsidRDefault="00B36B9F" w:rsidP="00B36B9F">
      <w:pPr>
        <w:pStyle w:val="PL"/>
        <w:rPr>
          <w:ins w:id="68" w:author="ayani"/>
        </w:rPr>
      </w:pPr>
      <w:ins w:id="6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C218902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5D920B55" w14:textId="77777777" w:rsidR="00B36B9F" w:rsidRDefault="00B36B9F" w:rsidP="00B36B9F">
      <w:pPr>
        <w:pStyle w:val="PL"/>
      </w:pPr>
      <w:r>
        <w:t xml:space="preserve">          type: array</w:t>
      </w:r>
    </w:p>
    <w:p w14:paraId="46C9B497" w14:textId="77777777" w:rsidR="00B36B9F" w:rsidRDefault="00B36B9F" w:rsidP="00B36B9F">
      <w:pPr>
        <w:pStyle w:val="PL"/>
        <w:rPr>
          <w:ins w:id="70" w:author="ayani"/>
        </w:rPr>
      </w:pPr>
      <w:ins w:id="7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321D03C" w14:textId="77777777" w:rsidR="00B36B9F" w:rsidRDefault="00B36B9F" w:rsidP="00B36B9F">
      <w:pPr>
        <w:pStyle w:val="PL"/>
      </w:pPr>
      <w:r>
        <w:t xml:space="preserve">          items:</w:t>
      </w:r>
    </w:p>
    <w:p w14:paraId="033E5D4D" w14:textId="77777777" w:rsidR="00B36B9F" w:rsidRDefault="00B36B9F" w:rsidP="00B36B9F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0A8DFBBD" w14:textId="77777777" w:rsidR="00B36B9F" w:rsidRDefault="00B36B9F" w:rsidP="00B36B9F">
      <w:pPr>
        <w:pStyle w:val="PL"/>
      </w:pPr>
    </w:p>
    <w:p w14:paraId="03FF2DF3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ManagedFunction-ncO</w:t>
      </w:r>
      <w:proofErr w:type="spellEnd"/>
      <w:r>
        <w:t>:</w:t>
      </w:r>
    </w:p>
    <w:p w14:paraId="6F9274CB" w14:textId="77777777" w:rsidR="00B36B9F" w:rsidRDefault="00B36B9F" w:rsidP="00B36B9F">
      <w:pPr>
        <w:pStyle w:val="PL"/>
      </w:pPr>
      <w:r>
        <w:t xml:space="preserve">      type: object</w:t>
      </w:r>
    </w:p>
    <w:p w14:paraId="60978329" w14:textId="77777777" w:rsidR="00B36B9F" w:rsidRDefault="00B36B9F" w:rsidP="00B36B9F">
      <w:pPr>
        <w:pStyle w:val="PL"/>
      </w:pPr>
      <w:r>
        <w:t xml:space="preserve">      properties:</w:t>
      </w:r>
    </w:p>
    <w:p w14:paraId="2F8FB91A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37BCE1EE" w14:textId="77777777" w:rsidR="00B36B9F" w:rsidRDefault="00B36B9F" w:rsidP="00B36B9F">
      <w:pPr>
        <w:pStyle w:val="PL"/>
      </w:pPr>
      <w:r>
        <w:t xml:space="preserve">          $ref: 'TS28623_PmControlNrm.yaml#/components/schemas/PerfMetricJob-Multiple'</w:t>
      </w:r>
    </w:p>
    <w:p w14:paraId="643425E0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3F9DE7FA" w14:textId="77777777" w:rsidR="00B36B9F" w:rsidRDefault="00B36B9F" w:rsidP="00B36B9F">
      <w:pPr>
        <w:pStyle w:val="PL"/>
      </w:pPr>
      <w:r>
        <w:t xml:space="preserve">          $ref: 'TS28623_ThresholdMonitorNrm.yaml#/components/schemas/ThresholdMonitor-Multiple'</w:t>
      </w:r>
    </w:p>
    <w:p w14:paraId="27D9475A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5592FFE4" w14:textId="77777777" w:rsidR="00B36B9F" w:rsidRDefault="00B36B9F" w:rsidP="00B36B9F">
      <w:pPr>
        <w:pStyle w:val="PL"/>
      </w:pPr>
      <w:r>
        <w:t xml:space="preserve">          $ref: 'TS28623_TraceControlNrm.yaml#/components/schemas/TraceJob-Multiple'</w:t>
      </w:r>
    </w:p>
    <w:p w14:paraId="036FB083" w14:textId="77777777" w:rsidR="00B36B9F" w:rsidRDefault="00B36B9F" w:rsidP="00B36B9F">
      <w:pPr>
        <w:pStyle w:val="PL"/>
      </w:pPr>
    </w:p>
    <w:p w14:paraId="6ED34D88" w14:textId="77777777" w:rsidR="00B36B9F" w:rsidRDefault="00B36B9F" w:rsidP="00B36B9F">
      <w:pPr>
        <w:pStyle w:val="PL"/>
      </w:pPr>
      <w:r>
        <w:t>#-------- Definition of concrete IOCs --------------------------------------------</w:t>
      </w:r>
    </w:p>
    <w:p w14:paraId="3B52403C" w14:textId="77777777" w:rsidR="00B36B9F" w:rsidRDefault="00B36B9F" w:rsidP="00B36B9F">
      <w:pPr>
        <w:pStyle w:val="PL"/>
      </w:pPr>
    </w:p>
    <w:p w14:paraId="5D7711F1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-Single:</w:t>
      </w:r>
    </w:p>
    <w:p w14:paraId="3BF823B7" w14:textId="77777777" w:rsidR="00B36B9F" w:rsidRDefault="00B36B9F" w:rsidP="00B36B9F">
      <w:pPr>
        <w:pStyle w:val="PL"/>
      </w:pPr>
      <w:r>
        <w:t xml:space="preserve">      type: object</w:t>
      </w:r>
    </w:p>
    <w:p w14:paraId="397F032A" w14:textId="77777777" w:rsidR="00B36B9F" w:rsidRDefault="00B36B9F" w:rsidP="00B36B9F">
      <w:pPr>
        <w:pStyle w:val="PL"/>
      </w:pPr>
      <w:r>
        <w:t xml:space="preserve">      properties:</w:t>
      </w:r>
    </w:p>
    <w:p w14:paraId="58A93A5F" w14:textId="77777777" w:rsidR="00B36B9F" w:rsidRDefault="00B36B9F" w:rsidP="00B36B9F">
      <w:pPr>
        <w:pStyle w:val="PL"/>
      </w:pPr>
      <w:r>
        <w:t xml:space="preserve">        id:</w:t>
      </w:r>
    </w:p>
    <w:p w14:paraId="6F313FBA" w14:textId="77777777" w:rsidR="00B36B9F" w:rsidRDefault="00B36B9F" w:rsidP="00B36B9F">
      <w:pPr>
        <w:pStyle w:val="PL"/>
      </w:pPr>
      <w:r>
        <w:t xml:space="preserve">          type: string</w:t>
      </w:r>
    </w:p>
    <w:p w14:paraId="4F66AE04" w14:textId="77777777" w:rsidR="00B36B9F" w:rsidRDefault="00B36B9F" w:rsidP="00B36B9F">
      <w:pPr>
        <w:pStyle w:val="PL"/>
      </w:pPr>
      <w:r>
        <w:t xml:space="preserve">        attributes:</w:t>
      </w:r>
    </w:p>
    <w:p w14:paraId="312EBB93" w14:textId="77777777" w:rsidR="00B36B9F" w:rsidRDefault="00B36B9F" w:rsidP="00B36B9F">
      <w:pPr>
        <w:pStyle w:val="PL"/>
      </w:pPr>
      <w:r>
        <w:t xml:space="preserve">          type: object</w:t>
      </w:r>
    </w:p>
    <w:p w14:paraId="68DED45C" w14:textId="77777777" w:rsidR="00B36B9F" w:rsidRDefault="00B36B9F" w:rsidP="00B36B9F">
      <w:pPr>
        <w:pStyle w:val="PL"/>
      </w:pPr>
      <w:r>
        <w:t xml:space="preserve">          properties:</w:t>
      </w:r>
    </w:p>
    <w:p w14:paraId="4785C515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vsDataType</w:t>
      </w:r>
      <w:proofErr w:type="spellEnd"/>
      <w:r>
        <w:t>:</w:t>
      </w:r>
    </w:p>
    <w:p w14:paraId="71E6938A" w14:textId="77777777" w:rsidR="00B36B9F" w:rsidRDefault="00B36B9F" w:rsidP="00B36B9F">
      <w:pPr>
        <w:pStyle w:val="PL"/>
      </w:pPr>
      <w:r>
        <w:t xml:space="preserve">              type: string</w:t>
      </w:r>
    </w:p>
    <w:p w14:paraId="35B6F7F7" w14:textId="77777777" w:rsidR="00B36B9F" w:rsidRDefault="00B36B9F" w:rsidP="00B36B9F">
      <w:pPr>
        <w:pStyle w:val="PL"/>
        <w:rPr>
          <w:ins w:id="72" w:author="ayani"/>
        </w:rPr>
      </w:pPr>
      <w:ins w:id="7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75388AF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vsDataFormatVersion</w:t>
      </w:r>
      <w:proofErr w:type="spellEnd"/>
      <w:r>
        <w:t>:</w:t>
      </w:r>
    </w:p>
    <w:p w14:paraId="6AAF8620" w14:textId="77777777" w:rsidR="00B36B9F" w:rsidRDefault="00B36B9F" w:rsidP="00B36B9F">
      <w:pPr>
        <w:pStyle w:val="PL"/>
      </w:pPr>
      <w:r>
        <w:t xml:space="preserve">              type: string</w:t>
      </w:r>
    </w:p>
    <w:p w14:paraId="6AB970AF" w14:textId="77777777" w:rsidR="00B36B9F" w:rsidRDefault="00B36B9F" w:rsidP="00B36B9F">
      <w:pPr>
        <w:pStyle w:val="PL"/>
        <w:rPr>
          <w:ins w:id="74" w:author="ayani"/>
        </w:rPr>
      </w:pPr>
      <w:ins w:id="7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724DB77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vsData</w:t>
      </w:r>
      <w:proofErr w:type="spellEnd"/>
      <w:r>
        <w:t>:</w:t>
      </w:r>
    </w:p>
    <w:p w14:paraId="0C0441AB" w14:textId="77777777" w:rsidR="00B36B9F" w:rsidRDefault="00B36B9F" w:rsidP="00B36B9F">
      <w:pPr>
        <w:pStyle w:val="PL"/>
      </w:pPr>
      <w:r>
        <w:t xml:space="preserve">              nullable: true</w:t>
      </w:r>
    </w:p>
    <w:p w14:paraId="1A580402" w14:textId="77777777" w:rsidR="00B36B9F" w:rsidRDefault="00B36B9F" w:rsidP="00B36B9F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3D9E6DC2" w14:textId="77777777" w:rsidR="00B36B9F" w:rsidRDefault="00B36B9F" w:rsidP="00B36B9F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01E58BB0" w14:textId="77777777" w:rsidR="00B36B9F" w:rsidRDefault="00B36B9F" w:rsidP="00B36B9F">
      <w:pPr>
        <w:pStyle w:val="PL"/>
      </w:pPr>
    </w:p>
    <w:p w14:paraId="5E2C9B1A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-Single:</w:t>
      </w:r>
    </w:p>
    <w:p w14:paraId="70472F2D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E9D66B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26D3B77D" w14:textId="77777777" w:rsidR="00B36B9F" w:rsidRDefault="00B36B9F" w:rsidP="00B36B9F">
      <w:pPr>
        <w:pStyle w:val="PL"/>
      </w:pPr>
      <w:r>
        <w:t xml:space="preserve">        - type: object</w:t>
      </w:r>
    </w:p>
    <w:p w14:paraId="2333108D" w14:textId="77777777" w:rsidR="00B36B9F" w:rsidRDefault="00B36B9F" w:rsidP="00B36B9F">
      <w:pPr>
        <w:pStyle w:val="PL"/>
      </w:pPr>
      <w:r>
        <w:t xml:space="preserve">          properties:</w:t>
      </w:r>
    </w:p>
    <w:p w14:paraId="790EB867" w14:textId="77777777" w:rsidR="00B36B9F" w:rsidRDefault="00B36B9F" w:rsidP="00B36B9F">
      <w:pPr>
        <w:pStyle w:val="PL"/>
      </w:pPr>
      <w:r>
        <w:t xml:space="preserve">            attributes:</w:t>
      </w:r>
    </w:p>
    <w:p w14:paraId="44C536B0" w14:textId="77777777" w:rsidR="00B36B9F" w:rsidRDefault="00B36B9F" w:rsidP="00B36B9F">
      <w:pPr>
        <w:pStyle w:val="PL"/>
      </w:pPr>
      <w:r>
        <w:t xml:space="preserve">              type: object</w:t>
      </w:r>
    </w:p>
    <w:p w14:paraId="5CCFCDBC" w14:textId="77777777" w:rsidR="00B36B9F" w:rsidRDefault="00B36B9F" w:rsidP="00B36B9F">
      <w:pPr>
        <w:pStyle w:val="PL"/>
      </w:pPr>
      <w:r>
        <w:t xml:space="preserve">              properties:</w:t>
      </w:r>
    </w:p>
    <w:p w14:paraId="2B14904C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userLabel</w:t>
      </w:r>
      <w:proofErr w:type="spellEnd"/>
      <w:r>
        <w:t>:</w:t>
      </w:r>
    </w:p>
    <w:p w14:paraId="4EF075C5" w14:textId="77777777" w:rsidR="00B36B9F" w:rsidRDefault="00B36B9F" w:rsidP="00B36B9F">
      <w:pPr>
        <w:pStyle w:val="PL"/>
      </w:pPr>
      <w:r>
        <w:t xml:space="preserve">                  type: string</w:t>
      </w:r>
    </w:p>
    <w:p w14:paraId="79E2EF50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managedElements</w:t>
      </w:r>
      <w:proofErr w:type="spellEnd"/>
      <w:r>
        <w:t>:</w:t>
      </w:r>
    </w:p>
    <w:p w14:paraId="1203CDB8" w14:textId="77777777" w:rsidR="00B36B9F" w:rsidRDefault="00B36B9F" w:rsidP="00B36B9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6F7D6D9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vendorName</w:t>
      </w:r>
      <w:proofErr w:type="spellEnd"/>
      <w:r>
        <w:t>:</w:t>
      </w:r>
    </w:p>
    <w:p w14:paraId="5CFA15DA" w14:textId="77777777" w:rsidR="00B36B9F" w:rsidRDefault="00B36B9F" w:rsidP="00B36B9F">
      <w:pPr>
        <w:pStyle w:val="PL"/>
      </w:pPr>
      <w:r>
        <w:t xml:space="preserve">                  type: string</w:t>
      </w:r>
    </w:p>
    <w:p w14:paraId="01252FEE" w14:textId="77777777" w:rsidR="00B36B9F" w:rsidRDefault="00B36B9F" w:rsidP="00B36B9F">
      <w:pPr>
        <w:pStyle w:val="PL"/>
        <w:rPr>
          <w:ins w:id="76" w:author="ayani"/>
        </w:rPr>
      </w:pPr>
      <w:ins w:id="7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AAC67E0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userDefinedState</w:t>
      </w:r>
      <w:proofErr w:type="spellEnd"/>
      <w:r>
        <w:t>:</w:t>
      </w:r>
    </w:p>
    <w:p w14:paraId="1319A883" w14:textId="77777777" w:rsidR="00B36B9F" w:rsidRDefault="00B36B9F" w:rsidP="00B36B9F">
      <w:pPr>
        <w:pStyle w:val="PL"/>
      </w:pPr>
      <w:r>
        <w:t xml:space="preserve">                  type: string</w:t>
      </w:r>
    </w:p>
    <w:p w14:paraId="5A62680B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locationName</w:t>
      </w:r>
      <w:proofErr w:type="spellEnd"/>
      <w:r>
        <w:t>:</w:t>
      </w:r>
    </w:p>
    <w:p w14:paraId="0C3E43E8" w14:textId="77777777" w:rsidR="00B36B9F" w:rsidRDefault="00B36B9F" w:rsidP="00B36B9F">
      <w:pPr>
        <w:pStyle w:val="PL"/>
      </w:pPr>
      <w:r>
        <w:t xml:space="preserve">                  type: string</w:t>
      </w:r>
    </w:p>
    <w:p w14:paraId="4BBFC53E" w14:textId="77777777" w:rsidR="00B36B9F" w:rsidRDefault="00B36B9F" w:rsidP="00B36B9F">
      <w:pPr>
        <w:pStyle w:val="PL"/>
        <w:rPr>
          <w:ins w:id="78" w:author="ayani"/>
        </w:rPr>
      </w:pPr>
      <w:ins w:id="7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6FEAA93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swVersion</w:t>
      </w:r>
      <w:proofErr w:type="spellEnd"/>
      <w:r>
        <w:t>:</w:t>
      </w:r>
    </w:p>
    <w:p w14:paraId="42E29514" w14:textId="77777777" w:rsidR="00B36B9F" w:rsidRDefault="00B36B9F" w:rsidP="00B36B9F">
      <w:pPr>
        <w:pStyle w:val="PL"/>
      </w:pPr>
      <w:r>
        <w:lastRenderedPageBreak/>
        <w:t xml:space="preserve">                  type: string</w:t>
      </w:r>
    </w:p>
    <w:p w14:paraId="097E0BA4" w14:textId="77777777" w:rsidR="00B36B9F" w:rsidRDefault="00B36B9F" w:rsidP="00B36B9F">
      <w:pPr>
        <w:pStyle w:val="PL"/>
        <w:rPr>
          <w:ins w:id="80" w:author="ayani"/>
        </w:rPr>
      </w:pPr>
      <w:ins w:id="8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3915138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MnsAgent</w:t>
      </w:r>
      <w:proofErr w:type="spellEnd"/>
      <w:r>
        <w:t>:</w:t>
      </w:r>
    </w:p>
    <w:p w14:paraId="38E5A57D" w14:textId="77777777" w:rsidR="00B36B9F" w:rsidRDefault="00B36B9F" w:rsidP="00B36B9F">
      <w:pPr>
        <w:pStyle w:val="PL"/>
      </w:pPr>
      <w:r>
        <w:t xml:space="preserve">              $ref: '#/components/schemas/</w:t>
      </w:r>
      <w:proofErr w:type="spellStart"/>
      <w:r>
        <w:t>MnsAgent</w:t>
      </w:r>
      <w:proofErr w:type="spellEnd"/>
      <w:r>
        <w:t>-Multiple'</w:t>
      </w:r>
    </w:p>
    <w:p w14:paraId="5D0A8593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-Single:</w:t>
      </w:r>
    </w:p>
    <w:p w14:paraId="77B33815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7B7C1C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69550906" w14:textId="77777777" w:rsidR="00B36B9F" w:rsidRDefault="00B36B9F" w:rsidP="00B36B9F">
      <w:pPr>
        <w:pStyle w:val="PL"/>
      </w:pPr>
      <w:r>
        <w:t xml:space="preserve">        - type: object</w:t>
      </w:r>
    </w:p>
    <w:p w14:paraId="7E4816A0" w14:textId="77777777" w:rsidR="00B36B9F" w:rsidRDefault="00B36B9F" w:rsidP="00B36B9F">
      <w:pPr>
        <w:pStyle w:val="PL"/>
      </w:pPr>
      <w:r>
        <w:t xml:space="preserve">          properties:</w:t>
      </w:r>
    </w:p>
    <w:p w14:paraId="2E98E419" w14:textId="77777777" w:rsidR="00B36B9F" w:rsidRDefault="00B36B9F" w:rsidP="00B36B9F">
      <w:pPr>
        <w:pStyle w:val="PL"/>
      </w:pPr>
      <w:r>
        <w:t xml:space="preserve">            attributes:</w:t>
      </w:r>
    </w:p>
    <w:p w14:paraId="3A73632E" w14:textId="77777777" w:rsidR="00B36B9F" w:rsidRDefault="00B36B9F" w:rsidP="00B36B9F">
      <w:pPr>
        <w:pStyle w:val="PL"/>
      </w:pPr>
      <w:r>
        <w:t xml:space="preserve">              type: object</w:t>
      </w:r>
    </w:p>
    <w:p w14:paraId="77B0BC37" w14:textId="77777777" w:rsidR="00B36B9F" w:rsidRDefault="00B36B9F" w:rsidP="00B36B9F">
      <w:pPr>
        <w:pStyle w:val="PL"/>
      </w:pPr>
      <w:r>
        <w:t xml:space="preserve">              properties:</w:t>
      </w:r>
    </w:p>
    <w:p w14:paraId="52318862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systemDN</w:t>
      </w:r>
      <w:proofErr w:type="spellEnd"/>
      <w:r>
        <w:t>:</w:t>
      </w:r>
    </w:p>
    <w:p w14:paraId="514A01ED" w14:textId="77777777" w:rsidR="00B36B9F" w:rsidRDefault="00B36B9F" w:rsidP="00B36B9F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F38B146" w14:textId="77777777" w:rsidR="00B36B9F" w:rsidRDefault="00B36B9F" w:rsidP="00B36B9F">
      <w:pPr>
        <w:pStyle w:val="PL"/>
        <w:rPr>
          <w:ins w:id="82" w:author="ayani"/>
        </w:rPr>
      </w:pPr>
      <w:ins w:id="8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CF58B8A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-Single:</w:t>
      </w:r>
    </w:p>
    <w:p w14:paraId="52F7276A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AFF821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6FCEF608" w14:textId="77777777" w:rsidR="00B36B9F" w:rsidRDefault="00B36B9F" w:rsidP="00B36B9F">
      <w:pPr>
        <w:pStyle w:val="PL"/>
      </w:pPr>
      <w:r>
        <w:t xml:space="preserve">        - type: object</w:t>
      </w:r>
    </w:p>
    <w:p w14:paraId="71C18E69" w14:textId="77777777" w:rsidR="00B36B9F" w:rsidRDefault="00B36B9F" w:rsidP="00B36B9F">
      <w:pPr>
        <w:pStyle w:val="PL"/>
      </w:pPr>
      <w:r>
        <w:t xml:space="preserve">          properties:</w:t>
      </w:r>
    </w:p>
    <w:p w14:paraId="29813593" w14:textId="77777777" w:rsidR="00B36B9F" w:rsidRDefault="00B36B9F" w:rsidP="00B36B9F">
      <w:pPr>
        <w:pStyle w:val="PL"/>
      </w:pPr>
      <w:r>
        <w:t xml:space="preserve">            attributes:</w:t>
      </w:r>
    </w:p>
    <w:p w14:paraId="5CF123BD" w14:textId="77777777" w:rsidR="00B36B9F" w:rsidRDefault="00B36B9F" w:rsidP="00B36B9F">
      <w:pPr>
        <w:pStyle w:val="PL"/>
      </w:pPr>
      <w:r>
        <w:t xml:space="preserve">              type: object</w:t>
      </w:r>
    </w:p>
    <w:p w14:paraId="29F4F39C" w14:textId="77777777" w:rsidR="00B36B9F" w:rsidRDefault="00B36B9F" w:rsidP="00B36B9F">
      <w:pPr>
        <w:pStyle w:val="PL"/>
      </w:pPr>
      <w:r>
        <w:t xml:space="preserve">              properties:</w:t>
      </w:r>
    </w:p>
    <w:p w14:paraId="35327B5E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dnPrefix</w:t>
      </w:r>
      <w:proofErr w:type="spellEnd"/>
      <w:r>
        <w:t>:</w:t>
      </w:r>
    </w:p>
    <w:p w14:paraId="6CB39ADD" w14:textId="77777777" w:rsidR="00B36B9F" w:rsidRDefault="00B36B9F" w:rsidP="00B36B9F">
      <w:pPr>
        <w:pStyle w:val="PL"/>
      </w:pPr>
      <w:r>
        <w:t xml:space="preserve">                  type: string</w:t>
      </w:r>
    </w:p>
    <w:p w14:paraId="414908B2" w14:textId="77777777" w:rsidR="00B36B9F" w:rsidRDefault="00B36B9F" w:rsidP="00B36B9F">
      <w:pPr>
        <w:pStyle w:val="PL"/>
        <w:rPr>
          <w:ins w:id="84" w:author="ayani"/>
        </w:rPr>
      </w:pPr>
      <w:ins w:id="8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9DF6A9C" w14:textId="77777777" w:rsidR="00B36B9F" w:rsidRDefault="00B36B9F" w:rsidP="00B36B9F">
      <w:pPr>
        <w:pStyle w:val="PL"/>
      </w:pPr>
      <w:r>
        <w:t xml:space="preserve">    Scheduler-Single:</w:t>
      </w:r>
    </w:p>
    <w:p w14:paraId="7B09A342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C90AD8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2AB1E1A7" w14:textId="77777777" w:rsidR="00B36B9F" w:rsidRDefault="00B36B9F" w:rsidP="00B36B9F">
      <w:pPr>
        <w:pStyle w:val="PL"/>
      </w:pPr>
      <w:r>
        <w:t xml:space="preserve">        - type: object</w:t>
      </w:r>
    </w:p>
    <w:p w14:paraId="052A8DB3" w14:textId="77777777" w:rsidR="00B36B9F" w:rsidRDefault="00B36B9F" w:rsidP="00B36B9F">
      <w:pPr>
        <w:pStyle w:val="PL"/>
      </w:pPr>
      <w:r>
        <w:t xml:space="preserve">          properties:</w:t>
      </w:r>
    </w:p>
    <w:p w14:paraId="4C8AD130" w14:textId="77777777" w:rsidR="00B36B9F" w:rsidRDefault="00B36B9F" w:rsidP="00B36B9F">
      <w:pPr>
        <w:pStyle w:val="PL"/>
      </w:pPr>
      <w:r>
        <w:t xml:space="preserve">            attributes:</w:t>
      </w:r>
    </w:p>
    <w:p w14:paraId="0487EB05" w14:textId="77777777" w:rsidR="00B36B9F" w:rsidRDefault="00B36B9F" w:rsidP="00B36B9F">
      <w:pPr>
        <w:pStyle w:val="PL"/>
      </w:pPr>
      <w:r>
        <w:t xml:space="preserve">              type: object</w:t>
      </w:r>
    </w:p>
    <w:p w14:paraId="6D4FC45A" w14:textId="77777777" w:rsidR="00B36B9F" w:rsidRDefault="00B36B9F" w:rsidP="00B36B9F">
      <w:pPr>
        <w:pStyle w:val="PL"/>
      </w:pPr>
      <w:r>
        <w:t xml:space="preserve">              properties:</w:t>
      </w:r>
    </w:p>
    <w:p w14:paraId="282CB0F9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schedulingTimes</w:t>
      </w:r>
      <w:proofErr w:type="spellEnd"/>
      <w:r>
        <w:t>:</w:t>
      </w:r>
    </w:p>
    <w:p w14:paraId="558E1919" w14:textId="77777777" w:rsidR="00B36B9F" w:rsidRDefault="00B36B9F" w:rsidP="00B36B9F">
      <w:pPr>
        <w:pStyle w:val="PL"/>
      </w:pPr>
      <w:r>
        <w:t xml:space="preserve">                  type: array</w:t>
      </w:r>
    </w:p>
    <w:p w14:paraId="4765A95A" w14:textId="77777777" w:rsidR="00B36B9F" w:rsidRDefault="00B36B9F" w:rsidP="00B36B9F">
      <w:pPr>
        <w:pStyle w:val="PL"/>
      </w:pPr>
      <w:r>
        <w:t xml:space="preserve">                  items:</w:t>
      </w:r>
    </w:p>
    <w:p w14:paraId="221EB04C" w14:textId="77777777" w:rsidR="00B36B9F" w:rsidRDefault="00B36B9F" w:rsidP="00B36B9F">
      <w:pPr>
        <w:pStyle w:val="PL"/>
      </w:pPr>
      <w:r>
        <w:t xml:space="preserve">                    $ref: '#/components/schemas/</w:t>
      </w:r>
      <w:proofErr w:type="spellStart"/>
      <w:r>
        <w:t>SchedulingTime</w:t>
      </w:r>
      <w:proofErr w:type="spellEnd"/>
      <w:r>
        <w:t>'</w:t>
      </w:r>
    </w:p>
    <w:p w14:paraId="0E5E1BD8" w14:textId="77777777" w:rsidR="00B36B9F" w:rsidRDefault="00B36B9F" w:rsidP="00B36B9F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4B5EE4D7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schedulerStatus</w:t>
      </w:r>
      <w:proofErr w:type="spellEnd"/>
      <w:r>
        <w:t>:</w:t>
      </w:r>
    </w:p>
    <w:p w14:paraId="127DEEDD" w14:textId="77777777" w:rsidR="00B36B9F" w:rsidRDefault="00B36B9F" w:rsidP="00B36B9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04415733" w14:textId="77777777" w:rsidR="00B36B9F" w:rsidRDefault="00B36B9F" w:rsidP="00B36B9F">
      <w:pPr>
        <w:pStyle w:val="PL"/>
        <w:rPr>
          <w:ins w:id="86" w:author="ayani"/>
        </w:rPr>
      </w:pPr>
      <w:ins w:id="8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9BAFADF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-Single:</w:t>
      </w:r>
    </w:p>
    <w:p w14:paraId="75371174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A5842D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54CCA80F" w14:textId="77777777" w:rsidR="00B36B9F" w:rsidRDefault="00B36B9F" w:rsidP="00B36B9F">
      <w:pPr>
        <w:pStyle w:val="PL"/>
      </w:pPr>
      <w:r>
        <w:t xml:space="preserve">        - type: object</w:t>
      </w:r>
    </w:p>
    <w:p w14:paraId="4A582F00" w14:textId="77777777" w:rsidR="00B36B9F" w:rsidRDefault="00B36B9F" w:rsidP="00B36B9F">
      <w:pPr>
        <w:pStyle w:val="PL"/>
      </w:pPr>
      <w:r>
        <w:t xml:space="preserve">          properties:</w:t>
      </w:r>
    </w:p>
    <w:p w14:paraId="340FEDE4" w14:textId="77777777" w:rsidR="00B36B9F" w:rsidRDefault="00B36B9F" w:rsidP="00B36B9F">
      <w:pPr>
        <w:pStyle w:val="PL"/>
      </w:pPr>
      <w:r>
        <w:t xml:space="preserve">            attributes:</w:t>
      </w:r>
    </w:p>
    <w:p w14:paraId="622603F7" w14:textId="77777777" w:rsidR="00B36B9F" w:rsidRDefault="00B36B9F" w:rsidP="00B36B9F">
      <w:pPr>
        <w:pStyle w:val="PL"/>
      </w:pPr>
      <w:r>
        <w:t xml:space="preserve">              type: object</w:t>
      </w:r>
    </w:p>
    <w:p w14:paraId="67730726" w14:textId="77777777" w:rsidR="00B36B9F" w:rsidRDefault="00B36B9F" w:rsidP="00B36B9F">
      <w:pPr>
        <w:pStyle w:val="PL"/>
      </w:pPr>
      <w:r>
        <w:t xml:space="preserve">              properties:</w:t>
      </w:r>
    </w:p>
    <w:p w14:paraId="42E636A3" w14:textId="77777777" w:rsidR="00B36B9F" w:rsidRDefault="00B36B9F" w:rsidP="00B36B9F">
      <w:pPr>
        <w:pStyle w:val="PL"/>
      </w:pPr>
      <w:r>
        <w:t xml:space="preserve">                condition:</w:t>
      </w:r>
    </w:p>
    <w:p w14:paraId="14CAF265" w14:textId="77777777" w:rsidR="00B36B9F" w:rsidRDefault="00B36B9F" w:rsidP="00B36B9F">
      <w:pPr>
        <w:pStyle w:val="PL"/>
      </w:pPr>
      <w:r>
        <w:t xml:space="preserve">                  type: string</w:t>
      </w:r>
    </w:p>
    <w:p w14:paraId="48C1C4BD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conditionStatus</w:t>
      </w:r>
      <w:proofErr w:type="spellEnd"/>
      <w:r>
        <w:t>:</w:t>
      </w:r>
    </w:p>
    <w:p w14:paraId="4CA55B67" w14:textId="77777777" w:rsidR="00B36B9F" w:rsidRDefault="00B36B9F" w:rsidP="00B36B9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7EB068F6" w14:textId="77777777" w:rsidR="00B36B9F" w:rsidRDefault="00B36B9F" w:rsidP="00B36B9F">
      <w:pPr>
        <w:pStyle w:val="PL"/>
        <w:rPr>
          <w:ins w:id="88" w:author="ayani"/>
        </w:rPr>
      </w:pPr>
      <w:ins w:id="8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B7B0CF" w14:textId="77777777" w:rsidR="00B36B9F" w:rsidRDefault="00B36B9F" w:rsidP="00B36B9F">
      <w:pPr>
        <w:pStyle w:val="PL"/>
      </w:pPr>
    </w:p>
    <w:p w14:paraId="3206D063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SupportedNotifications</w:t>
      </w:r>
      <w:proofErr w:type="spellEnd"/>
      <w:r>
        <w:t>-Single:</w:t>
      </w:r>
    </w:p>
    <w:p w14:paraId="4A7541FA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70EFC3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7AAABA71" w14:textId="77777777" w:rsidR="00B36B9F" w:rsidRDefault="00B36B9F" w:rsidP="00B36B9F">
      <w:pPr>
        <w:pStyle w:val="PL"/>
      </w:pPr>
      <w:r>
        <w:t xml:space="preserve">        - type: object</w:t>
      </w:r>
    </w:p>
    <w:p w14:paraId="02BF8082" w14:textId="77777777" w:rsidR="00B36B9F" w:rsidRDefault="00B36B9F" w:rsidP="00B36B9F">
      <w:pPr>
        <w:pStyle w:val="PL"/>
      </w:pPr>
      <w:r>
        <w:t xml:space="preserve">          properties:</w:t>
      </w:r>
    </w:p>
    <w:p w14:paraId="07B1ADA8" w14:textId="77777777" w:rsidR="00B36B9F" w:rsidRDefault="00B36B9F" w:rsidP="00B36B9F">
      <w:pPr>
        <w:pStyle w:val="PL"/>
      </w:pPr>
      <w:r>
        <w:t xml:space="preserve">            attributes:</w:t>
      </w:r>
    </w:p>
    <w:p w14:paraId="465FC2E0" w14:textId="77777777" w:rsidR="00B36B9F" w:rsidRDefault="00B36B9F" w:rsidP="00B36B9F">
      <w:pPr>
        <w:pStyle w:val="PL"/>
      </w:pPr>
      <w:r>
        <w:t xml:space="preserve">              type: object</w:t>
      </w:r>
    </w:p>
    <w:p w14:paraId="62C3E8B9" w14:textId="77777777" w:rsidR="00B36B9F" w:rsidRDefault="00B36B9F" w:rsidP="00B36B9F">
      <w:pPr>
        <w:pStyle w:val="PL"/>
      </w:pPr>
      <w:r>
        <w:t xml:space="preserve">              properties:</w:t>
      </w:r>
    </w:p>
    <w:p w14:paraId="10C3FE91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notificationTypes</w:t>
      </w:r>
      <w:proofErr w:type="spellEnd"/>
      <w:r>
        <w:t>:</w:t>
      </w:r>
    </w:p>
    <w:p w14:paraId="4A09AFBB" w14:textId="77777777" w:rsidR="00B36B9F" w:rsidRDefault="00B36B9F" w:rsidP="00B36B9F">
      <w:pPr>
        <w:pStyle w:val="PL"/>
      </w:pPr>
      <w:r>
        <w:t xml:space="preserve">                  type: array</w:t>
      </w:r>
    </w:p>
    <w:p w14:paraId="70A77578" w14:textId="77777777" w:rsidR="00B36B9F" w:rsidRDefault="00B36B9F" w:rsidP="00B36B9F">
      <w:pPr>
        <w:pStyle w:val="PL"/>
        <w:rPr>
          <w:ins w:id="90" w:author="ayani"/>
        </w:rPr>
      </w:pPr>
      <w:ins w:id="91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35262F2" w14:textId="77777777" w:rsidR="00B36B9F" w:rsidRDefault="00B36B9F" w:rsidP="00B36B9F">
      <w:pPr>
        <w:pStyle w:val="PL"/>
      </w:pPr>
      <w:r>
        <w:t xml:space="preserve">                  items:</w:t>
      </w:r>
    </w:p>
    <w:p w14:paraId="6AAABC8C" w14:textId="77777777" w:rsidR="00B36B9F" w:rsidRDefault="00B36B9F" w:rsidP="00B36B9F">
      <w:pPr>
        <w:pStyle w:val="PL"/>
      </w:pPr>
      <w:r>
        <w:t xml:space="preserve">                    $ref: 'TS28623_ComDefs.yaml#/components/schemas/</w:t>
      </w:r>
      <w:proofErr w:type="spellStart"/>
      <w:r>
        <w:t>NotificationType</w:t>
      </w:r>
      <w:proofErr w:type="spellEnd"/>
      <w:r>
        <w:t>'</w:t>
      </w:r>
    </w:p>
    <w:p w14:paraId="33103082" w14:textId="77777777" w:rsidR="00B36B9F" w:rsidRDefault="00B36B9F" w:rsidP="00B36B9F">
      <w:pPr>
        <w:pStyle w:val="PL"/>
      </w:pPr>
      <w:r>
        <w:t xml:space="preserve">                </w:t>
      </w:r>
      <w:proofErr w:type="spellStart"/>
      <w:r>
        <w:t>notificationProtocols</w:t>
      </w:r>
      <w:proofErr w:type="spellEnd"/>
      <w:r>
        <w:t>:</w:t>
      </w:r>
    </w:p>
    <w:p w14:paraId="0F21C96A" w14:textId="77777777" w:rsidR="00B36B9F" w:rsidRDefault="00B36B9F" w:rsidP="00B36B9F">
      <w:pPr>
        <w:pStyle w:val="PL"/>
      </w:pPr>
      <w:r>
        <w:t xml:space="preserve">                  type: array</w:t>
      </w:r>
    </w:p>
    <w:p w14:paraId="1E38A759" w14:textId="77777777" w:rsidR="00B36B9F" w:rsidRDefault="00B36B9F" w:rsidP="00B36B9F">
      <w:pPr>
        <w:pStyle w:val="PL"/>
        <w:rPr>
          <w:ins w:id="92" w:author="ayani"/>
        </w:rPr>
      </w:pPr>
      <w:ins w:id="9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E78D1E0" w14:textId="77777777" w:rsidR="00B36B9F" w:rsidRDefault="00B36B9F" w:rsidP="00B36B9F">
      <w:pPr>
        <w:pStyle w:val="PL"/>
      </w:pPr>
      <w:r>
        <w:t xml:space="preserve">                  items:</w:t>
      </w:r>
    </w:p>
    <w:p w14:paraId="7C1888B0" w14:textId="77777777" w:rsidR="00B36B9F" w:rsidRDefault="00B36B9F" w:rsidP="00B36B9F">
      <w:pPr>
        <w:pStyle w:val="PL"/>
      </w:pPr>
      <w:r>
        <w:t xml:space="preserve">                    type: string</w:t>
      </w:r>
    </w:p>
    <w:p w14:paraId="5440D421" w14:textId="77777777" w:rsidR="00B36B9F" w:rsidRDefault="00B36B9F" w:rsidP="00B36B9F">
      <w:pPr>
        <w:pStyle w:val="PL"/>
      </w:pPr>
      <w:r>
        <w:t xml:space="preserve">                    </w:t>
      </w:r>
      <w:proofErr w:type="spellStart"/>
      <w:r>
        <w:t>enum</w:t>
      </w:r>
      <w:proofErr w:type="spellEnd"/>
      <w:r>
        <w:t>:</w:t>
      </w:r>
    </w:p>
    <w:p w14:paraId="5616CA22" w14:textId="77777777" w:rsidR="00B36B9F" w:rsidRDefault="00B36B9F" w:rsidP="00B36B9F">
      <w:pPr>
        <w:pStyle w:val="PL"/>
      </w:pPr>
      <w:r>
        <w:t xml:space="preserve">                      - HTTP</w:t>
      </w:r>
    </w:p>
    <w:p w14:paraId="43555384" w14:textId="77777777" w:rsidR="00B36B9F" w:rsidRDefault="00B36B9F" w:rsidP="00B36B9F">
      <w:pPr>
        <w:pStyle w:val="PL"/>
      </w:pPr>
      <w:r>
        <w:t xml:space="preserve">                      - HTTP_VES_ENCAPS</w:t>
      </w:r>
    </w:p>
    <w:p w14:paraId="3B71CEA3" w14:textId="77777777" w:rsidR="00B36B9F" w:rsidRDefault="00B36B9F" w:rsidP="00B36B9F">
      <w:pPr>
        <w:pStyle w:val="PL"/>
      </w:pPr>
      <w:r>
        <w:t xml:space="preserve">                    </w:t>
      </w:r>
      <w:proofErr w:type="spellStart"/>
      <w:r>
        <w:t>minItems</w:t>
      </w:r>
      <w:proofErr w:type="spellEnd"/>
      <w:r>
        <w:t>: 1</w:t>
      </w:r>
    </w:p>
    <w:p w14:paraId="18111B55" w14:textId="77777777" w:rsidR="00B36B9F" w:rsidRDefault="00B36B9F" w:rsidP="00B36B9F">
      <w:pPr>
        <w:pStyle w:val="PL"/>
      </w:pPr>
    </w:p>
    <w:p w14:paraId="635256BB" w14:textId="77777777" w:rsidR="00B36B9F" w:rsidRDefault="00B36B9F" w:rsidP="00B36B9F">
      <w:pPr>
        <w:pStyle w:val="PL"/>
      </w:pPr>
    </w:p>
    <w:p w14:paraId="68D62F61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BE48835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4A4FA5" w14:textId="77777777" w:rsidR="00B36B9F" w:rsidRDefault="00B36B9F" w:rsidP="00B36B9F">
      <w:pPr>
        <w:pStyle w:val="PL"/>
      </w:pPr>
      <w:r>
        <w:t xml:space="preserve">        - $ref: '#/components/schemas/Top' </w:t>
      </w:r>
    </w:p>
    <w:p w14:paraId="02DE201F" w14:textId="77777777" w:rsidR="00B36B9F" w:rsidRDefault="00B36B9F" w:rsidP="00B36B9F">
      <w:pPr>
        <w:pStyle w:val="PL"/>
      </w:pPr>
      <w:r>
        <w:t xml:space="preserve">        - $ref: '#/components/schemas/</w:t>
      </w:r>
      <w:proofErr w:type="spellStart"/>
      <w:r>
        <w:t>SubNetwork-Attr</w:t>
      </w:r>
      <w:proofErr w:type="spellEnd"/>
      <w:r>
        <w:t>'</w:t>
      </w:r>
    </w:p>
    <w:p w14:paraId="1E82FB10" w14:textId="77777777" w:rsidR="00B36B9F" w:rsidRDefault="00B36B9F" w:rsidP="00B36B9F">
      <w:pPr>
        <w:pStyle w:val="PL"/>
      </w:pPr>
      <w:r>
        <w:t xml:space="preserve">        - $ref: '#/components/schemas/</w:t>
      </w:r>
      <w:proofErr w:type="spellStart"/>
      <w:r>
        <w:t>SubNetwork-ncO</w:t>
      </w:r>
      <w:proofErr w:type="spellEnd"/>
      <w:r>
        <w:t>'</w:t>
      </w:r>
    </w:p>
    <w:p w14:paraId="21E65854" w14:textId="77777777" w:rsidR="00B36B9F" w:rsidRDefault="00B36B9F" w:rsidP="00B36B9F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-Multiple'</w:t>
      </w:r>
    </w:p>
    <w:p w14:paraId="1CD74BE2" w14:textId="77777777" w:rsidR="00B36B9F" w:rsidRDefault="00B36B9F" w:rsidP="00B36B9F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-Multiple'</w:t>
      </w:r>
    </w:p>
    <w:p w14:paraId="0A86EDE1" w14:textId="77777777" w:rsidR="00B36B9F" w:rsidRDefault="00B36B9F" w:rsidP="00B36B9F">
      <w:pPr>
        <w:pStyle w:val="PL"/>
      </w:pPr>
      <w:r>
        <w:t xml:space="preserve">        - $ref: 'TS28623_FileManagementNrm.yaml#/components/schemas/SubNetwork-ncO-FileManagementNrm'</w:t>
      </w:r>
    </w:p>
    <w:p w14:paraId="75607CDE" w14:textId="77777777" w:rsidR="00B36B9F" w:rsidRDefault="00B36B9F" w:rsidP="00B36B9F">
      <w:pPr>
        <w:pStyle w:val="PL"/>
      </w:pPr>
      <w:r>
        <w:t xml:space="preserve">        - $ref: 'TS28623_PmControlNrm.yaml#/components/schemas/SubNetwork-ncO-PmControlNrm'</w:t>
      </w:r>
    </w:p>
    <w:p w14:paraId="11A35054" w14:textId="77777777" w:rsidR="00B36B9F" w:rsidRDefault="00B36B9F" w:rsidP="00B36B9F">
      <w:pPr>
        <w:pStyle w:val="PL"/>
      </w:pPr>
      <w:r>
        <w:t xml:space="preserve">        - $ref: 'TS28623_SubscriptionControlNrm.yaml#/components/schemas/SubNetwork-ncO-SubscriptionControlNrm'</w:t>
      </w:r>
    </w:p>
    <w:p w14:paraId="414D6DC6" w14:textId="77777777" w:rsidR="00B36B9F" w:rsidRDefault="00B36B9F" w:rsidP="00B36B9F">
      <w:pPr>
        <w:pStyle w:val="PL"/>
      </w:pPr>
      <w:r>
        <w:t xml:space="preserve">        - $ref: 'TS28623_ThresholdMonitorNrm.yaml#/components/schemas/SubNetwork-ncO-ThresholdMonitorNrm'</w:t>
      </w:r>
    </w:p>
    <w:p w14:paraId="527914CD" w14:textId="77777777" w:rsidR="00B36B9F" w:rsidRDefault="00B36B9F" w:rsidP="00B36B9F">
      <w:pPr>
        <w:pStyle w:val="PL"/>
      </w:pPr>
      <w:r>
        <w:t xml:space="preserve">        - $ref: 'TS28623_TraceControlNrm.yaml#/components/schemas/SubNetwork-ncO-TraceControlNrm'                </w:t>
      </w:r>
    </w:p>
    <w:p w14:paraId="0A1FEE71" w14:textId="77777777" w:rsidR="00B36B9F" w:rsidRDefault="00B36B9F" w:rsidP="00B36B9F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060B2318" w14:textId="77777777" w:rsidR="00B36B9F" w:rsidRDefault="00B36B9F" w:rsidP="00B36B9F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744E127A" w14:textId="77777777" w:rsidR="00B36B9F" w:rsidRDefault="00B36B9F" w:rsidP="00B36B9F">
      <w:pPr>
        <w:pStyle w:val="PL"/>
      </w:pPr>
      <w:r>
        <w:t xml:space="preserve">        - $ref: 'TS28623_MnSRegistryNrm.yaml#/components/schemas/SubNetwork-ncO-MnSRegistryNrm'           </w:t>
      </w:r>
    </w:p>
    <w:p w14:paraId="7227CC73" w14:textId="77777777" w:rsidR="00B36B9F" w:rsidRDefault="00B36B9F" w:rsidP="00B36B9F">
      <w:pPr>
        <w:pStyle w:val="PL"/>
      </w:pPr>
      <w:r>
        <w:t xml:space="preserve">        - $ref: 'TS28104_MdaNrm.yaml#/components/schemas/</w:t>
      </w:r>
      <w:proofErr w:type="spellStart"/>
      <w:r>
        <w:t>SubNetwork-ncO-MdaNrm</w:t>
      </w:r>
      <w:proofErr w:type="spellEnd"/>
      <w:r>
        <w:t>'</w:t>
      </w:r>
    </w:p>
    <w:p w14:paraId="7BDB5AF9" w14:textId="77777777" w:rsidR="00B36B9F" w:rsidRDefault="00B36B9F" w:rsidP="00B36B9F">
      <w:pPr>
        <w:pStyle w:val="PL"/>
      </w:pPr>
      <w:r>
        <w:t xml:space="preserve">        - $ref: 'TS28105_AiMlNrm.yaml#/components/schemas/SubNetwork-ncO-AiMlNrm'</w:t>
      </w:r>
    </w:p>
    <w:p w14:paraId="293E04C2" w14:textId="77777777" w:rsidR="00B36B9F" w:rsidRDefault="00B36B9F" w:rsidP="00B36B9F">
      <w:pPr>
        <w:pStyle w:val="PL"/>
      </w:pPr>
      <w:r>
        <w:t xml:space="preserve">        - $ref: 'TS28312_IntentNrm.yaml#/components/schemas/SubNetwork-ncO-IntentNrm'</w:t>
      </w:r>
    </w:p>
    <w:p w14:paraId="4B495B85" w14:textId="77777777" w:rsidR="00B36B9F" w:rsidRDefault="00B36B9F" w:rsidP="00B36B9F">
      <w:pPr>
        <w:pStyle w:val="PL"/>
      </w:pPr>
      <w:r>
        <w:t xml:space="preserve">        - $ref: 'TS28317_RanScNrm.yaml#/components/schemas/SubNetwork-ncO-RanScNrm'</w:t>
      </w:r>
    </w:p>
    <w:p w14:paraId="5848DD60" w14:textId="77777777" w:rsidR="00B36B9F" w:rsidRDefault="00B36B9F" w:rsidP="00B36B9F">
      <w:pPr>
        <w:pStyle w:val="PL"/>
      </w:pPr>
      <w:r>
        <w:t xml:space="preserve">        - $ref: 'TS28536_CoslaNrm.yaml#/components/schemas/SubNetwork-ncO-CoslaNrm'</w:t>
      </w:r>
    </w:p>
    <w:p w14:paraId="7E618077" w14:textId="77777777" w:rsidR="00B36B9F" w:rsidRDefault="00B36B9F" w:rsidP="00B36B9F">
      <w:pPr>
        <w:pStyle w:val="PL"/>
      </w:pPr>
      <w:r>
        <w:t xml:space="preserve">        - $ref: 'TS28538_EdgeNrm.yaml#/components/schemas/SubNetwork-ncO-EdgeNrm'</w:t>
      </w:r>
    </w:p>
    <w:p w14:paraId="7D8A5834" w14:textId="77777777" w:rsidR="00B36B9F" w:rsidRDefault="00B36B9F" w:rsidP="00B36B9F">
      <w:pPr>
        <w:pStyle w:val="PL"/>
      </w:pPr>
      <w:r>
        <w:t xml:space="preserve">        - $ref: 'TS28541_SliceNrm.yaml#/components/schemas/SubNetwork-ncO-SliceNrm'</w:t>
      </w:r>
    </w:p>
    <w:p w14:paraId="3F66B036" w14:textId="77777777" w:rsidR="00B36B9F" w:rsidRDefault="00B36B9F" w:rsidP="00B36B9F">
      <w:pPr>
        <w:pStyle w:val="PL"/>
      </w:pPr>
      <w:r>
        <w:t xml:space="preserve">        - $ref: 'TS28541_NrNrm.yaml#/components/schemas/</w:t>
      </w:r>
      <w:proofErr w:type="spellStart"/>
      <w:r>
        <w:t>SubNetwork-ncO-NrNrm</w:t>
      </w:r>
      <w:proofErr w:type="spellEnd"/>
      <w:r>
        <w:t>'</w:t>
      </w:r>
    </w:p>
    <w:p w14:paraId="6182E20E" w14:textId="77777777" w:rsidR="00B36B9F" w:rsidRDefault="00B36B9F" w:rsidP="00B36B9F">
      <w:pPr>
        <w:pStyle w:val="PL"/>
      </w:pPr>
      <w:r>
        <w:t xml:space="preserve">        - $ref: 'TS28541_5GcNrm.yaml#/components/schemas/SubNetwork-ncO-5GcNrm'</w:t>
      </w:r>
    </w:p>
    <w:p w14:paraId="75271623" w14:textId="77777777" w:rsidR="00B36B9F" w:rsidRDefault="00B36B9F" w:rsidP="00B36B9F">
      <w:pPr>
        <w:pStyle w:val="PL"/>
      </w:pPr>
      <w:r>
        <w:t xml:space="preserve">        - $ref: 'TS28318_DsoNrm.yaml#/components/schemas/</w:t>
      </w:r>
      <w:proofErr w:type="spellStart"/>
      <w:r>
        <w:t>SubNetwork-ncO-DsoNrm</w:t>
      </w:r>
      <w:proofErr w:type="spellEnd"/>
      <w:r>
        <w:t>'</w:t>
      </w:r>
    </w:p>
    <w:p w14:paraId="778941DC" w14:textId="77777777" w:rsidR="00B36B9F" w:rsidRDefault="00B36B9F" w:rsidP="00B36B9F">
      <w:pPr>
        <w:pStyle w:val="PL"/>
      </w:pPr>
      <w:r>
        <w:t xml:space="preserve">    </w:t>
      </w:r>
    </w:p>
    <w:p w14:paraId="67B08C95" w14:textId="77777777" w:rsidR="00B36B9F" w:rsidRDefault="00B36B9F" w:rsidP="00B36B9F">
      <w:pPr>
        <w:pStyle w:val="PL"/>
      </w:pPr>
    </w:p>
    <w:p w14:paraId="7B0E0D1D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6519FB55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BD800" w14:textId="77777777" w:rsidR="00B36B9F" w:rsidRDefault="00B36B9F" w:rsidP="00B36B9F">
      <w:pPr>
        <w:pStyle w:val="PL"/>
      </w:pPr>
      <w:r>
        <w:t xml:space="preserve">        - $ref: '#/components/schemas/Top'</w:t>
      </w:r>
    </w:p>
    <w:p w14:paraId="172A55F7" w14:textId="77777777" w:rsidR="00B36B9F" w:rsidRDefault="00B36B9F" w:rsidP="00B36B9F">
      <w:pPr>
        <w:pStyle w:val="PL"/>
      </w:pPr>
      <w:r>
        <w:t xml:space="preserve">        - $ref: '#/components/schemas/</w:t>
      </w:r>
      <w:proofErr w:type="spellStart"/>
      <w:r>
        <w:t>ManagedElement-Attr</w:t>
      </w:r>
      <w:proofErr w:type="spellEnd"/>
      <w:r>
        <w:t>'</w:t>
      </w:r>
    </w:p>
    <w:p w14:paraId="4E308FAA" w14:textId="77777777" w:rsidR="00B36B9F" w:rsidRDefault="00B36B9F" w:rsidP="00B36B9F">
      <w:pPr>
        <w:pStyle w:val="PL"/>
      </w:pPr>
      <w:r>
        <w:t xml:space="preserve">        - $ref: '#/components/schemas/</w:t>
      </w:r>
      <w:proofErr w:type="spellStart"/>
      <w:r>
        <w:t>ManagedElement-ncO</w:t>
      </w:r>
      <w:proofErr w:type="spellEnd"/>
      <w:r>
        <w:t>'</w:t>
      </w:r>
    </w:p>
    <w:p w14:paraId="380449AB" w14:textId="77777777" w:rsidR="00B36B9F" w:rsidRDefault="00B36B9F" w:rsidP="00B36B9F">
      <w:pPr>
        <w:pStyle w:val="PL"/>
      </w:pPr>
      <w:r>
        <w:t xml:space="preserve">        - $ref: 'TS28623_FileManagementNrm.yaml#/components/schemas/ManagedElement-ncO-FileManagementNrm'</w:t>
      </w:r>
    </w:p>
    <w:p w14:paraId="178B07F4" w14:textId="77777777" w:rsidR="00B36B9F" w:rsidRDefault="00B36B9F" w:rsidP="00B36B9F">
      <w:pPr>
        <w:pStyle w:val="PL"/>
      </w:pPr>
      <w:r>
        <w:t xml:space="preserve">        - $ref: 'TS28623_PmControlNrm.yaml#/components/schemas/ManagedElement-PmControlNrm'</w:t>
      </w:r>
    </w:p>
    <w:p w14:paraId="4BBCE585" w14:textId="77777777" w:rsidR="00B36B9F" w:rsidRDefault="00B36B9F" w:rsidP="00B36B9F">
      <w:pPr>
        <w:pStyle w:val="PL"/>
      </w:pPr>
      <w:r>
        <w:t xml:space="preserve">        - $ref: 'TS28623_SubscriptionControlNrm.yaml#/components/schemas/ManagedElement-ncO-SubscriptionControlNrm'</w:t>
      </w:r>
    </w:p>
    <w:p w14:paraId="28BDFCE7" w14:textId="77777777" w:rsidR="00B36B9F" w:rsidRDefault="00B36B9F" w:rsidP="00B36B9F">
      <w:pPr>
        <w:pStyle w:val="PL"/>
      </w:pPr>
      <w:r>
        <w:t xml:space="preserve">        - $ref: 'TS28623_ThresholdMonitorNrm.yaml#/components/schemas/ManagedElement-ncO-ThresholdMonitorNrm'</w:t>
      </w:r>
    </w:p>
    <w:p w14:paraId="1B9BFEBD" w14:textId="77777777" w:rsidR="00B36B9F" w:rsidRDefault="00B36B9F" w:rsidP="00B36B9F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4A8863D0" w14:textId="77777777" w:rsidR="00B36B9F" w:rsidRDefault="00B36B9F" w:rsidP="00B36B9F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6D6A0384" w14:textId="77777777" w:rsidR="00B36B9F" w:rsidRDefault="00B36B9F" w:rsidP="00B36B9F">
      <w:pPr>
        <w:pStyle w:val="PL"/>
      </w:pPr>
      <w:r>
        <w:t xml:space="preserve">        - $ref: 'TS28104_MdaNrm.yaml#/components/schemas/ManagedElement-ncO-MdaNrm'</w:t>
      </w:r>
    </w:p>
    <w:p w14:paraId="1715E0CF" w14:textId="77777777" w:rsidR="00B36B9F" w:rsidRDefault="00B36B9F" w:rsidP="00B36B9F">
      <w:pPr>
        <w:pStyle w:val="PL"/>
      </w:pPr>
      <w:r>
        <w:t xml:space="preserve">        - $ref: 'TS28105_AiMlNrm.yaml#/components/schemas/ManagedElement-ncO-AiMlNrm'</w:t>
      </w:r>
    </w:p>
    <w:p w14:paraId="3D5E106F" w14:textId="77777777" w:rsidR="00B36B9F" w:rsidRDefault="00B36B9F" w:rsidP="00B36B9F">
      <w:pPr>
        <w:pStyle w:val="PL"/>
      </w:pPr>
      <w:r>
        <w:t xml:space="preserve">        - $ref: 'TS28536_CoslaNrm.yaml#/components/schemas/ManagedElement-ncO-CoslaNrm'</w:t>
      </w:r>
    </w:p>
    <w:p w14:paraId="5CA944BE" w14:textId="77777777" w:rsidR="00B36B9F" w:rsidRDefault="00B36B9F" w:rsidP="00B36B9F">
      <w:pPr>
        <w:pStyle w:val="PL"/>
      </w:pPr>
      <w:r>
        <w:t xml:space="preserve">        - $ref: 'TS28541_NrNrm.yaml#/components/schemas/ManagedElement-ncO-NrNrm'</w:t>
      </w:r>
    </w:p>
    <w:p w14:paraId="64BF25BB" w14:textId="77777777" w:rsidR="00B36B9F" w:rsidRDefault="00B36B9F" w:rsidP="00B36B9F">
      <w:pPr>
        <w:pStyle w:val="PL"/>
      </w:pPr>
      <w:r>
        <w:t xml:space="preserve">        - $ref: 'TS28541_5GcNrm.yaml#/components/schemas/ManagedElement-ncO-5GcNrm'</w:t>
      </w:r>
    </w:p>
    <w:p w14:paraId="141768AE" w14:textId="77777777" w:rsidR="00B36B9F" w:rsidRDefault="00B36B9F" w:rsidP="00B36B9F">
      <w:pPr>
        <w:pStyle w:val="PL"/>
      </w:pPr>
    </w:p>
    <w:p w14:paraId="61178458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NrmRoot</w:t>
      </w:r>
      <w:proofErr w:type="spellEnd"/>
      <w:r>
        <w:t>:</w:t>
      </w:r>
    </w:p>
    <w:p w14:paraId="5E3D1974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9067026" w14:textId="77777777" w:rsidR="00B36B9F" w:rsidRDefault="00B36B9F" w:rsidP="00B36B9F">
      <w:pPr>
        <w:pStyle w:val="PL"/>
      </w:pPr>
      <w:r>
        <w:t xml:space="preserve">        - type: object</w:t>
      </w:r>
    </w:p>
    <w:p w14:paraId="3709490F" w14:textId="77777777" w:rsidR="00B36B9F" w:rsidRDefault="00B36B9F" w:rsidP="00B36B9F">
      <w:pPr>
        <w:pStyle w:val="PL"/>
      </w:pPr>
      <w:r>
        <w:t xml:space="preserve">          properties:</w:t>
      </w:r>
    </w:p>
    <w:p w14:paraId="7A448376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1743CDB" w14:textId="77777777" w:rsidR="00B36B9F" w:rsidRDefault="00B36B9F" w:rsidP="00B36B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34F621E" w14:textId="77777777" w:rsidR="00B36B9F" w:rsidRDefault="00B36B9F" w:rsidP="00B36B9F">
      <w:pPr>
        <w:pStyle w:val="PL"/>
      </w:pPr>
      <w:r>
        <w:t xml:space="preserve">        - type: object</w:t>
      </w:r>
    </w:p>
    <w:p w14:paraId="2773FA75" w14:textId="77777777" w:rsidR="00B36B9F" w:rsidRDefault="00B36B9F" w:rsidP="00B36B9F">
      <w:pPr>
        <w:pStyle w:val="PL"/>
      </w:pPr>
      <w:r>
        <w:t xml:space="preserve">          properties:</w:t>
      </w:r>
    </w:p>
    <w:p w14:paraId="275C2103" w14:textId="77777777" w:rsidR="00B36B9F" w:rsidRDefault="00B36B9F" w:rsidP="00B36B9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46B4702" w14:textId="77777777" w:rsidR="00B36B9F" w:rsidRDefault="00B36B9F" w:rsidP="00B36B9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28FE62C" w14:textId="77777777" w:rsidR="00B36B9F" w:rsidRDefault="00B36B9F" w:rsidP="00B36B9F">
      <w:pPr>
        <w:pStyle w:val="PL"/>
      </w:pPr>
    </w:p>
    <w:p w14:paraId="157E2D02" w14:textId="77777777" w:rsidR="00B36B9F" w:rsidRDefault="00B36B9F" w:rsidP="00B36B9F">
      <w:pPr>
        <w:pStyle w:val="PL"/>
      </w:pPr>
      <w:r>
        <w:t>#-------- Definition of YAML arrays for name-contained IOCs ----------------------</w:t>
      </w:r>
    </w:p>
    <w:p w14:paraId="2491657E" w14:textId="77777777" w:rsidR="00B36B9F" w:rsidRDefault="00B36B9F" w:rsidP="00B36B9F">
      <w:pPr>
        <w:pStyle w:val="PL"/>
      </w:pPr>
    </w:p>
    <w:p w14:paraId="78EF5C5A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-Multiple:</w:t>
      </w:r>
    </w:p>
    <w:p w14:paraId="11B6D0C6" w14:textId="77777777" w:rsidR="00B36B9F" w:rsidRDefault="00B36B9F" w:rsidP="00B36B9F">
      <w:pPr>
        <w:pStyle w:val="PL"/>
      </w:pPr>
      <w:r>
        <w:t xml:space="preserve">      type: array</w:t>
      </w:r>
    </w:p>
    <w:p w14:paraId="2D73FAF2" w14:textId="77777777" w:rsidR="00B36B9F" w:rsidRDefault="00B36B9F" w:rsidP="00B36B9F">
      <w:pPr>
        <w:pStyle w:val="PL"/>
      </w:pPr>
      <w:r>
        <w:t xml:space="preserve">      items:</w:t>
      </w:r>
    </w:p>
    <w:p w14:paraId="556EE689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VsDataContainer</w:t>
      </w:r>
      <w:proofErr w:type="spellEnd"/>
      <w:r>
        <w:t>-Single'</w:t>
      </w:r>
    </w:p>
    <w:p w14:paraId="1A8F00B2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-Multiple:</w:t>
      </w:r>
    </w:p>
    <w:p w14:paraId="7B1A67DB" w14:textId="77777777" w:rsidR="00B36B9F" w:rsidRDefault="00B36B9F" w:rsidP="00B36B9F">
      <w:pPr>
        <w:pStyle w:val="PL"/>
      </w:pPr>
      <w:r>
        <w:t xml:space="preserve">      type: array</w:t>
      </w:r>
    </w:p>
    <w:p w14:paraId="3F0F296E" w14:textId="77777777" w:rsidR="00B36B9F" w:rsidRDefault="00B36B9F" w:rsidP="00B36B9F">
      <w:pPr>
        <w:pStyle w:val="PL"/>
      </w:pPr>
      <w:r>
        <w:t xml:space="preserve">      items:</w:t>
      </w:r>
    </w:p>
    <w:p w14:paraId="43B537F4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ManagementNode</w:t>
      </w:r>
      <w:proofErr w:type="spellEnd"/>
      <w:r>
        <w:t>-Single'</w:t>
      </w:r>
    </w:p>
    <w:p w14:paraId="1A306110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-Multiple:</w:t>
      </w:r>
    </w:p>
    <w:p w14:paraId="4D0858FC" w14:textId="77777777" w:rsidR="00B36B9F" w:rsidRDefault="00B36B9F" w:rsidP="00B36B9F">
      <w:pPr>
        <w:pStyle w:val="PL"/>
      </w:pPr>
      <w:r>
        <w:t xml:space="preserve">      type: array</w:t>
      </w:r>
    </w:p>
    <w:p w14:paraId="544AA1E6" w14:textId="77777777" w:rsidR="00B36B9F" w:rsidRDefault="00B36B9F" w:rsidP="00B36B9F">
      <w:pPr>
        <w:pStyle w:val="PL"/>
      </w:pPr>
      <w:r>
        <w:lastRenderedPageBreak/>
        <w:t xml:space="preserve">      items:</w:t>
      </w:r>
    </w:p>
    <w:p w14:paraId="4E31D30A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MnsAgent</w:t>
      </w:r>
      <w:proofErr w:type="spellEnd"/>
      <w:r>
        <w:t>-Single'</w:t>
      </w:r>
    </w:p>
    <w:p w14:paraId="687A0258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-Multiple:</w:t>
      </w:r>
    </w:p>
    <w:p w14:paraId="2BB8D066" w14:textId="77777777" w:rsidR="00B36B9F" w:rsidRDefault="00B36B9F" w:rsidP="00B36B9F">
      <w:pPr>
        <w:pStyle w:val="PL"/>
      </w:pPr>
      <w:r>
        <w:t xml:space="preserve">      type: array</w:t>
      </w:r>
    </w:p>
    <w:p w14:paraId="6C1F9824" w14:textId="77777777" w:rsidR="00B36B9F" w:rsidRDefault="00B36B9F" w:rsidP="00B36B9F">
      <w:pPr>
        <w:pStyle w:val="PL"/>
      </w:pPr>
      <w:r>
        <w:t xml:space="preserve">      items:</w:t>
      </w:r>
    </w:p>
    <w:p w14:paraId="131C9B09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MeContext</w:t>
      </w:r>
      <w:proofErr w:type="spellEnd"/>
      <w:r>
        <w:t>-Single'</w:t>
      </w:r>
    </w:p>
    <w:p w14:paraId="4B7468C8" w14:textId="77777777" w:rsidR="00B36B9F" w:rsidRDefault="00B36B9F" w:rsidP="00B36B9F">
      <w:pPr>
        <w:pStyle w:val="PL"/>
      </w:pPr>
      <w:r>
        <w:t xml:space="preserve">    Scheduler-Multiple:</w:t>
      </w:r>
    </w:p>
    <w:p w14:paraId="4BE4A98E" w14:textId="77777777" w:rsidR="00B36B9F" w:rsidRDefault="00B36B9F" w:rsidP="00B36B9F">
      <w:pPr>
        <w:pStyle w:val="PL"/>
      </w:pPr>
      <w:r>
        <w:t xml:space="preserve">      type: array</w:t>
      </w:r>
    </w:p>
    <w:p w14:paraId="1E4991D1" w14:textId="77777777" w:rsidR="00B36B9F" w:rsidRDefault="00B36B9F" w:rsidP="00B36B9F">
      <w:pPr>
        <w:pStyle w:val="PL"/>
      </w:pPr>
      <w:r>
        <w:t xml:space="preserve">      items:</w:t>
      </w:r>
    </w:p>
    <w:p w14:paraId="076BC19E" w14:textId="77777777" w:rsidR="00B36B9F" w:rsidRDefault="00B36B9F" w:rsidP="00B36B9F">
      <w:pPr>
        <w:pStyle w:val="PL"/>
      </w:pPr>
      <w:r>
        <w:t xml:space="preserve">        $ref: '#/components/schemas/Scheduler-Single'</w:t>
      </w:r>
    </w:p>
    <w:p w14:paraId="4BEF70D6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-Multiple:</w:t>
      </w:r>
    </w:p>
    <w:p w14:paraId="3BC8A28D" w14:textId="77777777" w:rsidR="00B36B9F" w:rsidRDefault="00B36B9F" w:rsidP="00B36B9F">
      <w:pPr>
        <w:pStyle w:val="PL"/>
      </w:pPr>
      <w:r>
        <w:t xml:space="preserve">      type: array</w:t>
      </w:r>
    </w:p>
    <w:p w14:paraId="1B10C8C7" w14:textId="77777777" w:rsidR="00B36B9F" w:rsidRDefault="00B36B9F" w:rsidP="00B36B9F">
      <w:pPr>
        <w:pStyle w:val="PL"/>
      </w:pPr>
      <w:r>
        <w:t xml:space="preserve">      items:</w:t>
      </w:r>
    </w:p>
    <w:p w14:paraId="6DF32DB1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ConditionMonitor</w:t>
      </w:r>
      <w:proofErr w:type="spellEnd"/>
      <w:r>
        <w:t>-Single'</w:t>
      </w:r>
    </w:p>
    <w:p w14:paraId="252CD05F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34283BC" w14:textId="77777777" w:rsidR="00B36B9F" w:rsidRDefault="00B36B9F" w:rsidP="00B36B9F">
      <w:pPr>
        <w:pStyle w:val="PL"/>
      </w:pPr>
      <w:r>
        <w:t xml:space="preserve">      type: array</w:t>
      </w:r>
    </w:p>
    <w:p w14:paraId="69C4981D" w14:textId="77777777" w:rsidR="00B36B9F" w:rsidRDefault="00B36B9F" w:rsidP="00B36B9F">
      <w:pPr>
        <w:pStyle w:val="PL"/>
      </w:pPr>
      <w:r>
        <w:t xml:space="preserve">      items:</w:t>
      </w:r>
    </w:p>
    <w:p w14:paraId="360C820D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8E60DAF" w14:textId="77777777" w:rsidR="00B36B9F" w:rsidRDefault="00B36B9F" w:rsidP="00B36B9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4CA7A7B3" w14:textId="77777777" w:rsidR="00B36B9F" w:rsidRDefault="00B36B9F" w:rsidP="00B36B9F">
      <w:pPr>
        <w:pStyle w:val="PL"/>
      </w:pPr>
      <w:r>
        <w:t xml:space="preserve">      type: array</w:t>
      </w:r>
    </w:p>
    <w:p w14:paraId="56D94F8C" w14:textId="77777777" w:rsidR="00B36B9F" w:rsidRDefault="00B36B9F" w:rsidP="00B36B9F">
      <w:pPr>
        <w:pStyle w:val="PL"/>
      </w:pPr>
      <w:r>
        <w:t xml:space="preserve">      items:</w:t>
      </w:r>
    </w:p>
    <w:p w14:paraId="69CD9FAC" w14:textId="77777777" w:rsidR="00B36B9F" w:rsidRDefault="00B36B9F" w:rsidP="00B36B9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10738651" w14:textId="77777777" w:rsidR="00B36B9F" w:rsidRDefault="00B36B9F" w:rsidP="00B36B9F">
      <w:pPr>
        <w:pStyle w:val="PL"/>
      </w:pPr>
    </w:p>
    <w:p w14:paraId="3AF49C6E" w14:textId="77777777" w:rsidR="00B36B9F" w:rsidRDefault="00B36B9F" w:rsidP="00B36B9F">
      <w:pPr>
        <w:pStyle w:val="PL"/>
      </w:pPr>
    </w:p>
    <w:p w14:paraId="5521FAFB" w14:textId="77777777" w:rsidR="00B36B9F" w:rsidRDefault="00B36B9F" w:rsidP="00B36B9F">
      <w:pPr>
        <w:pStyle w:val="PL"/>
      </w:pPr>
      <w:r>
        <w:t>#-------- Definitions in TS 28.623 for TS 28.532 ---------------------------------</w:t>
      </w:r>
    </w:p>
    <w:p w14:paraId="13A652EB" w14:textId="77777777" w:rsidR="00B36B9F" w:rsidRDefault="00B36B9F" w:rsidP="00B36B9F">
      <w:pPr>
        <w:pStyle w:val="PL"/>
      </w:pPr>
    </w:p>
    <w:p w14:paraId="6EC7ABC7" w14:textId="77777777" w:rsidR="00B36B9F" w:rsidRDefault="00B36B9F" w:rsidP="00B36B9F">
      <w:pPr>
        <w:pStyle w:val="PL"/>
      </w:pPr>
      <w:r>
        <w:t xml:space="preserve">    resources-</w:t>
      </w:r>
      <w:proofErr w:type="spellStart"/>
      <w:r>
        <w:t>genericNrm</w:t>
      </w:r>
      <w:proofErr w:type="spellEnd"/>
      <w:r>
        <w:t>:</w:t>
      </w:r>
    </w:p>
    <w:p w14:paraId="7D15EA26" w14:textId="77777777" w:rsidR="00B36B9F" w:rsidRDefault="00B36B9F" w:rsidP="00B36B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C4B38F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NrmRoot</w:t>
      </w:r>
      <w:proofErr w:type="spellEnd"/>
      <w:r>
        <w:t>'</w:t>
      </w:r>
    </w:p>
    <w:p w14:paraId="31294340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VsDataContainer</w:t>
      </w:r>
      <w:proofErr w:type="spellEnd"/>
      <w:r>
        <w:t>-Single'</w:t>
      </w:r>
    </w:p>
    <w:p w14:paraId="1705C0F9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ManagementNode</w:t>
      </w:r>
      <w:proofErr w:type="spellEnd"/>
      <w:r>
        <w:t>-Single'</w:t>
      </w:r>
    </w:p>
    <w:p w14:paraId="52C8D850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MnsAgent</w:t>
      </w:r>
      <w:proofErr w:type="spellEnd"/>
      <w:r>
        <w:t>-Single'</w:t>
      </w:r>
    </w:p>
    <w:p w14:paraId="7E1F5651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MeContext</w:t>
      </w:r>
      <w:proofErr w:type="spellEnd"/>
      <w:r>
        <w:t>-Single'</w:t>
      </w:r>
    </w:p>
    <w:p w14:paraId="133F58CA" w14:textId="77777777" w:rsidR="00B36B9F" w:rsidRDefault="00B36B9F" w:rsidP="00B36B9F">
      <w:pPr>
        <w:pStyle w:val="PL"/>
      </w:pPr>
      <w:r>
        <w:t xml:space="preserve">       - $ref: '#/components/schemas/Scheduler-Single'</w:t>
      </w:r>
    </w:p>
    <w:p w14:paraId="003DFE80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ConditionMonitor</w:t>
      </w:r>
      <w:proofErr w:type="spellEnd"/>
      <w:r>
        <w:t>-Single'</w:t>
      </w:r>
    </w:p>
    <w:p w14:paraId="6559220E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SupportedNotifications</w:t>
      </w:r>
      <w:proofErr w:type="spellEnd"/>
      <w:r>
        <w:t xml:space="preserve">-Single' </w:t>
      </w:r>
    </w:p>
    <w:p w14:paraId="277C5DB6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6923E32F" w14:textId="77777777" w:rsidR="00B36B9F" w:rsidRDefault="00B36B9F" w:rsidP="00B36B9F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20CF7AA3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A07CA8" w14:textId="77777777" w:rsidR="00B36B9F" w:rsidRDefault="00B36B9F" w:rsidP="00B36B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78EE" w14:textId="77777777" w:rsidR="001769AD" w:rsidRDefault="001769AD">
      <w:r>
        <w:separator/>
      </w:r>
    </w:p>
  </w:endnote>
  <w:endnote w:type="continuationSeparator" w:id="0">
    <w:p w14:paraId="5E7735CC" w14:textId="77777777" w:rsidR="001769AD" w:rsidRDefault="0017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5803" w14:textId="77777777" w:rsidR="001769AD" w:rsidRDefault="001769AD">
      <w:r>
        <w:separator/>
      </w:r>
    </w:p>
  </w:footnote>
  <w:footnote w:type="continuationSeparator" w:id="0">
    <w:p w14:paraId="412062F1" w14:textId="77777777" w:rsidR="001769AD" w:rsidRDefault="0017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05CDC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520EF"/>
    <w:rsid w:val="00152C4D"/>
    <w:rsid w:val="001769AD"/>
    <w:rsid w:val="00192C46"/>
    <w:rsid w:val="00193D51"/>
    <w:rsid w:val="001A08B3"/>
    <w:rsid w:val="001A63CC"/>
    <w:rsid w:val="001A7B60"/>
    <w:rsid w:val="001B52F0"/>
    <w:rsid w:val="001B7A65"/>
    <w:rsid w:val="001E293E"/>
    <w:rsid w:val="001E41F3"/>
    <w:rsid w:val="0020494E"/>
    <w:rsid w:val="002169E2"/>
    <w:rsid w:val="002370CF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17E"/>
    <w:rsid w:val="00305409"/>
    <w:rsid w:val="0034108E"/>
    <w:rsid w:val="003609EF"/>
    <w:rsid w:val="0036231A"/>
    <w:rsid w:val="00374DD4"/>
    <w:rsid w:val="003917E6"/>
    <w:rsid w:val="003A49CB"/>
    <w:rsid w:val="003D0A48"/>
    <w:rsid w:val="003D4CBD"/>
    <w:rsid w:val="003E1A36"/>
    <w:rsid w:val="003F38D8"/>
    <w:rsid w:val="00410371"/>
    <w:rsid w:val="00417CE7"/>
    <w:rsid w:val="004242F1"/>
    <w:rsid w:val="004A52C6"/>
    <w:rsid w:val="004B0795"/>
    <w:rsid w:val="004B31E7"/>
    <w:rsid w:val="004B75B7"/>
    <w:rsid w:val="004D1D31"/>
    <w:rsid w:val="005009D9"/>
    <w:rsid w:val="00514D67"/>
    <w:rsid w:val="0051580D"/>
    <w:rsid w:val="00541D03"/>
    <w:rsid w:val="00545F01"/>
    <w:rsid w:val="00547111"/>
    <w:rsid w:val="00550001"/>
    <w:rsid w:val="00552668"/>
    <w:rsid w:val="005658F2"/>
    <w:rsid w:val="005717B8"/>
    <w:rsid w:val="00571FB6"/>
    <w:rsid w:val="00592D74"/>
    <w:rsid w:val="00595BB0"/>
    <w:rsid w:val="005D128B"/>
    <w:rsid w:val="005D6EAF"/>
    <w:rsid w:val="005E2C44"/>
    <w:rsid w:val="00605142"/>
    <w:rsid w:val="00621188"/>
    <w:rsid w:val="006257ED"/>
    <w:rsid w:val="0065536E"/>
    <w:rsid w:val="00665C47"/>
    <w:rsid w:val="0067327F"/>
    <w:rsid w:val="006755AA"/>
    <w:rsid w:val="006815FF"/>
    <w:rsid w:val="0068622F"/>
    <w:rsid w:val="00695808"/>
    <w:rsid w:val="006B46FB"/>
    <w:rsid w:val="006D1005"/>
    <w:rsid w:val="006D36FE"/>
    <w:rsid w:val="006E21FB"/>
    <w:rsid w:val="006F2E90"/>
    <w:rsid w:val="006F6B46"/>
    <w:rsid w:val="007109E5"/>
    <w:rsid w:val="00753795"/>
    <w:rsid w:val="007664D8"/>
    <w:rsid w:val="00785599"/>
    <w:rsid w:val="00792342"/>
    <w:rsid w:val="007977A8"/>
    <w:rsid w:val="007A6777"/>
    <w:rsid w:val="007B3BC2"/>
    <w:rsid w:val="007B512A"/>
    <w:rsid w:val="007C2097"/>
    <w:rsid w:val="007D5D3A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7764"/>
    <w:rsid w:val="008D39FE"/>
    <w:rsid w:val="008D5730"/>
    <w:rsid w:val="008F3789"/>
    <w:rsid w:val="008F6395"/>
    <w:rsid w:val="008F686C"/>
    <w:rsid w:val="009148DE"/>
    <w:rsid w:val="00941E30"/>
    <w:rsid w:val="009448B0"/>
    <w:rsid w:val="00961576"/>
    <w:rsid w:val="009653EA"/>
    <w:rsid w:val="00970168"/>
    <w:rsid w:val="009777D9"/>
    <w:rsid w:val="009825FC"/>
    <w:rsid w:val="00991B88"/>
    <w:rsid w:val="009A5753"/>
    <w:rsid w:val="009A579D"/>
    <w:rsid w:val="009B1A23"/>
    <w:rsid w:val="009B4B81"/>
    <w:rsid w:val="009C6F36"/>
    <w:rsid w:val="009D1A63"/>
    <w:rsid w:val="009D4A7E"/>
    <w:rsid w:val="009D4FDD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558A3"/>
    <w:rsid w:val="00A62D8D"/>
    <w:rsid w:val="00A7671C"/>
    <w:rsid w:val="00AA2CBC"/>
    <w:rsid w:val="00AC5820"/>
    <w:rsid w:val="00AD1CD8"/>
    <w:rsid w:val="00AE5DD8"/>
    <w:rsid w:val="00B03CAA"/>
    <w:rsid w:val="00B076B8"/>
    <w:rsid w:val="00B13F88"/>
    <w:rsid w:val="00B150C6"/>
    <w:rsid w:val="00B258BB"/>
    <w:rsid w:val="00B36B9F"/>
    <w:rsid w:val="00B36DD6"/>
    <w:rsid w:val="00B41656"/>
    <w:rsid w:val="00B67B97"/>
    <w:rsid w:val="00B722D8"/>
    <w:rsid w:val="00B72497"/>
    <w:rsid w:val="00B834BC"/>
    <w:rsid w:val="00B968C8"/>
    <w:rsid w:val="00BA3EC5"/>
    <w:rsid w:val="00BA51D9"/>
    <w:rsid w:val="00BB5DFC"/>
    <w:rsid w:val="00BC2A25"/>
    <w:rsid w:val="00BD279D"/>
    <w:rsid w:val="00BD6BB8"/>
    <w:rsid w:val="00BE6DD4"/>
    <w:rsid w:val="00BF0526"/>
    <w:rsid w:val="00BF27A2"/>
    <w:rsid w:val="00C12D8A"/>
    <w:rsid w:val="00C27C9E"/>
    <w:rsid w:val="00C53200"/>
    <w:rsid w:val="00C61A91"/>
    <w:rsid w:val="00C66157"/>
    <w:rsid w:val="00C66BA2"/>
    <w:rsid w:val="00C70DDF"/>
    <w:rsid w:val="00C81E2C"/>
    <w:rsid w:val="00C95985"/>
    <w:rsid w:val="00CC5026"/>
    <w:rsid w:val="00CC68D0"/>
    <w:rsid w:val="00CF34B5"/>
    <w:rsid w:val="00CF5C18"/>
    <w:rsid w:val="00D03F9A"/>
    <w:rsid w:val="00D04A6B"/>
    <w:rsid w:val="00D06D51"/>
    <w:rsid w:val="00D24991"/>
    <w:rsid w:val="00D45C5C"/>
    <w:rsid w:val="00D50255"/>
    <w:rsid w:val="00D645AC"/>
    <w:rsid w:val="00D66520"/>
    <w:rsid w:val="00D71D71"/>
    <w:rsid w:val="00D934DF"/>
    <w:rsid w:val="00D972D9"/>
    <w:rsid w:val="00DE0F9A"/>
    <w:rsid w:val="00DE34CF"/>
    <w:rsid w:val="00DE3503"/>
    <w:rsid w:val="00E054E2"/>
    <w:rsid w:val="00E13F3D"/>
    <w:rsid w:val="00E23090"/>
    <w:rsid w:val="00E34898"/>
    <w:rsid w:val="00E76A3C"/>
    <w:rsid w:val="00EA4E11"/>
    <w:rsid w:val="00EB09B7"/>
    <w:rsid w:val="00EC04FB"/>
    <w:rsid w:val="00ED5B0F"/>
    <w:rsid w:val="00EE436C"/>
    <w:rsid w:val="00EE7D7C"/>
    <w:rsid w:val="00EF4E45"/>
    <w:rsid w:val="00F01566"/>
    <w:rsid w:val="00F25D98"/>
    <w:rsid w:val="00F300FB"/>
    <w:rsid w:val="00F3489F"/>
    <w:rsid w:val="00F53069"/>
    <w:rsid w:val="00F66A10"/>
    <w:rsid w:val="00FA302D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B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2370C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237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02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FADB1-ACBC-43C6-9F31-5A8744B85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590BD-9692-4D69-849D-D326C1C6EB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FB4727-7768-49CD-B642-3EE2B5ABA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1071BC-D252-4EBA-8644-84D91450EE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13</Pages>
  <Words>4482</Words>
  <Characters>25549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2024-08-09T08:25:00Z</dcterms:created>
  <dcterms:modified xsi:type="dcterms:W3CDTF">2024-08-09T15:48:00Z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</Properties>
</file>